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87DEF" w:rsidRPr="00787DEF">
        <w:rPr>
          <w:b/>
          <w:i/>
          <w:noProof/>
          <w:sz w:val="28"/>
        </w:rPr>
        <w:t>R4-1910910</w:t>
      </w:r>
    </w:p>
    <w:p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498F"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98F"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498F" w:rsidP="0098782F">
            <w:pPr>
              <w:pStyle w:val="CRCoverPage"/>
              <w:spacing w:after="0"/>
              <w:jc w:val="center"/>
              <w:rPr>
                <w:noProof/>
                <w:sz w:val="28"/>
              </w:rPr>
            </w:pPr>
            <w:fldSimple w:instr=" DOCPROPERTY  Version  \* MERGEFORMAT ">
              <w:r w:rsidR="0098782F">
                <w:rPr>
                  <w:b/>
                  <w:noProof/>
                  <w:sz w:val="28"/>
                </w:rPr>
                <w:t>15.</w:t>
              </w:r>
              <w:r w:rsidR="007F22C1">
                <w:rPr>
                  <w:b/>
                  <w:noProof/>
                  <w:sz w:val="28"/>
                </w:rPr>
                <w:t>7</w:t>
              </w:r>
              <w:r w:rsidR="0098782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82F" w:rsidP="00787DEF">
            <w:pPr>
              <w:pStyle w:val="CRCoverPage"/>
              <w:spacing w:after="0"/>
              <w:ind w:left="100"/>
              <w:rPr>
                <w:noProof/>
              </w:rPr>
            </w:pPr>
            <w:r w:rsidRPr="0098782F">
              <w:t xml:space="preserve">CR on TS38.133 </w:t>
            </w:r>
            <w:r w:rsidR="00787DEF" w:rsidRPr="00787DEF">
              <w:t xml:space="preserve">for EN-DC SS-SINR tests with </w:t>
            </w:r>
            <w:proofErr w:type="spellStart"/>
            <w:r w:rsidR="00787DEF" w:rsidRPr="00787DEF">
              <w:t>PSCell</w:t>
            </w:r>
            <w:proofErr w:type="spellEnd"/>
            <w:r w:rsidR="00787DEF" w:rsidRPr="00787DEF">
              <w:t xml:space="preserve"> in FR</w:t>
            </w:r>
            <w:r w:rsidR="00787DEF">
              <w:t>1</w:t>
            </w:r>
            <w:r w:rsidR="00787DEF" w:rsidRPr="00787DEF">
              <w:t xml:space="preserve"> (Section A.</w:t>
            </w:r>
            <w:r w:rsidR="00787DEF">
              <w:t>4</w:t>
            </w:r>
            <w:r w:rsidR="00787DEF" w:rsidRPr="00787DEF">
              <w:t>.7.3)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498F"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8F" w:rsidP="007F22C1">
            <w:pPr>
              <w:pStyle w:val="CRCoverPage"/>
              <w:spacing w:after="0"/>
              <w:ind w:left="100"/>
              <w:rPr>
                <w:noProof/>
              </w:rPr>
            </w:pPr>
            <w:fldSimple w:instr=" DOCPROPERTY  ResDate  \* MERGEFORMAT ">
              <w:r w:rsidR="0098782F">
                <w:rPr>
                  <w:noProof/>
                </w:rPr>
                <w:t>2019-</w:t>
              </w:r>
              <w:r w:rsidR="007F22C1">
                <w:rPr>
                  <w:noProof/>
                </w:rPr>
                <w:t>10</w:t>
              </w:r>
              <w:r w:rsidR="0098782F">
                <w:rPr>
                  <w:noProof/>
                </w:rPr>
                <w:t>-</w:t>
              </w:r>
              <w:r w:rsidR="007F22C1">
                <w:rPr>
                  <w:noProof/>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498F"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498F"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6A6A" w:rsidRDefault="00C16A6A" w:rsidP="00C16A6A">
            <w:pPr>
              <w:pStyle w:val="ListParagraph"/>
              <w:numPr>
                <w:ilvl w:val="0"/>
                <w:numId w:val="13"/>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C16A6A" w:rsidRDefault="00C16A6A" w:rsidP="00C16A6A">
            <w:pPr>
              <w:pStyle w:val="ListParagraph"/>
              <w:numPr>
                <w:ilvl w:val="0"/>
                <w:numId w:val="13"/>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7DEF" w:rsidP="00787DEF">
            <w:pPr>
              <w:pStyle w:val="CRCoverPage"/>
              <w:spacing w:after="0"/>
              <w:ind w:left="100"/>
              <w:rPr>
                <w:noProof/>
              </w:rPr>
            </w:pPr>
            <w:r w:rsidRPr="003A35E5">
              <w:t>A.</w:t>
            </w:r>
            <w:r>
              <w:t>4</w:t>
            </w:r>
            <w:r w:rsidRPr="003A35E5">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2E371B" w:rsidRDefault="002E371B" w:rsidP="002E371B">
      <w:pPr>
        <w:pStyle w:val="Heading3"/>
      </w:pPr>
      <w:r>
        <w:t>A.4.7.3</w:t>
      </w:r>
      <w:r>
        <w:tab/>
        <w:t>SS-SINR</w:t>
      </w:r>
    </w:p>
    <w:p w:rsidR="002E371B" w:rsidRDefault="002E371B" w:rsidP="002E371B">
      <w:pPr>
        <w:pStyle w:val="Heading4"/>
        <w:rPr>
          <w:snapToGrid w:val="0"/>
        </w:rPr>
      </w:pPr>
      <w:bookmarkStart w:id="2" w:name="_Toc535476300"/>
      <w:r>
        <w:rPr>
          <w:snapToGrid w:val="0"/>
        </w:rPr>
        <w:t>A.4.7.3.1</w:t>
      </w:r>
      <w:r>
        <w:rPr>
          <w:snapToGrid w:val="0"/>
        </w:rPr>
        <w:tab/>
        <w:t>EN-DC Intra-frequency measurement accuracy with FR1 serving cell and FR1 target cell</w:t>
      </w:r>
      <w:bookmarkEnd w:id="2"/>
    </w:p>
    <w:p w:rsidR="002E371B" w:rsidRDefault="002E371B" w:rsidP="002E371B">
      <w:pPr>
        <w:pStyle w:val="Heading5"/>
        <w:rPr>
          <w:b/>
          <w:snapToGrid w:val="0"/>
        </w:rPr>
      </w:pPr>
      <w:bookmarkStart w:id="3" w:name="_Toc535476301"/>
      <w:r>
        <w:rPr>
          <w:snapToGrid w:val="0"/>
        </w:rPr>
        <w:t>A.4.7.3.1.1</w:t>
      </w:r>
      <w:r>
        <w:rPr>
          <w:snapToGrid w:val="0"/>
        </w:rPr>
        <w:tab/>
        <w:t>Test Purpose and Environment</w:t>
      </w:r>
      <w:bookmarkEnd w:id="3"/>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10.1.12.1.1.</w:t>
      </w:r>
    </w:p>
    <w:p w:rsidR="002E371B" w:rsidRDefault="002E371B" w:rsidP="002E371B">
      <w:pPr>
        <w:pStyle w:val="Heading5"/>
        <w:rPr>
          <w:b/>
          <w:snapToGrid w:val="0"/>
        </w:rPr>
      </w:pPr>
      <w:bookmarkStart w:id="4" w:name="_Toc535476302"/>
      <w:bookmarkStart w:id="5" w:name="_GoBack"/>
      <w:bookmarkEnd w:id="5"/>
      <w:r>
        <w:rPr>
          <w:snapToGrid w:val="0"/>
        </w:rPr>
        <w:t>A.4.7.3.1.2</w:t>
      </w:r>
      <w:r>
        <w:rPr>
          <w:snapToGrid w:val="0"/>
        </w:rPr>
        <w:tab/>
        <w:t>Test Parameters</w:t>
      </w:r>
      <w:bookmarkEnd w:id="4"/>
    </w:p>
    <w:p w:rsidR="002E371B" w:rsidRDefault="002E371B" w:rsidP="002E371B">
      <w:pPr>
        <w:rPr>
          <w:lang w:eastAsia="ko-KR"/>
        </w:rPr>
      </w:pPr>
      <w:r>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Pr>
          <w:lang w:eastAsia="ko-KR"/>
        </w:rPr>
        <w:t>PCell</w:t>
      </w:r>
      <w:proofErr w:type="spellEnd"/>
      <w:r>
        <w:rPr>
          <w:lang w:eastAsia="ko-KR"/>
        </w:rPr>
        <w:t xml:space="preserve">) is specified in section A.3.7.2.1. In all test cases, Cell 2 is the </w:t>
      </w:r>
      <w:proofErr w:type="spellStart"/>
      <w:r>
        <w:rPr>
          <w:lang w:eastAsia="ko-KR"/>
        </w:rPr>
        <w:t>PSCell</w:t>
      </w:r>
      <w:proofErr w:type="spellEnd"/>
      <w:r>
        <w:rPr>
          <w:lang w:eastAsia="ko-KR"/>
        </w:rPr>
        <w:t xml:space="preserve"> and Cell 3 is the target cell.</w:t>
      </w:r>
    </w:p>
    <w:p w:rsidR="002E371B" w:rsidRDefault="002E371B" w:rsidP="002E371B">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rPr>
      </w:pPr>
    </w:p>
    <w:p w:rsidR="002E371B" w:rsidRPr="00DE2091" w:rsidRDefault="002E371B" w:rsidP="002E371B">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2E371B" w:rsidTr="002E371B">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2</w:t>
            </w:r>
          </w:p>
        </w:tc>
      </w:tr>
      <w:tr w:rsidR="002E371B" w:rsidTr="002E371B">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FDD</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TDDConf.1.1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TDDConf.2.1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Pr="00DE2091"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rPr>
              <w:t>TRS.1.1 FDD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TRS.1.1 TDD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TRS.1.2 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napToGrid w:val="0"/>
              </w:rPr>
              <w:t>OP.1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napToGrid w:val="0"/>
                <w:lang w:eastAsia="ko-KR"/>
              </w:rPr>
            </w:pPr>
            <w:r>
              <w:rPr>
                <w:rFonts w:cs="Arial"/>
                <w:lang w:val="en-US"/>
              </w:rPr>
              <w:t>Not Applicable</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30 </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3.6pt" o:ole="" fillcolor="window">
                  <v:imagedata r:id="rId13" o:title=""/>
                </v:shape>
                <o:OLEObject Type="Embed" ProgID="Equation.3" ShapeID="_x0000_i1025" DrawAspect="Content" ObjectID="_1631730788" r:id="rId14"/>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 w:author="Althea Huang (黃汀華)" w:date="2019-10-04T20:09:00Z">
              <w:r w:rsidDel="00C14EA7">
                <w:rPr>
                  <w:rFonts w:cs="Arial"/>
                  <w:lang w:val="en-US" w:eastAsia="ko-KR"/>
                </w:rPr>
                <w:delText>[</w:delText>
              </w:r>
            </w:del>
            <w:r>
              <w:rPr>
                <w:rFonts w:cs="Arial"/>
                <w:lang w:val="en-US" w:eastAsia="ko-KR"/>
              </w:rPr>
              <w:t>-</w:t>
            </w:r>
            <w:del w:id="7" w:author="Althea Huang (黃汀華)" w:date="2019-10-04T20:08:00Z">
              <w:r w:rsidDel="002E371B">
                <w:rPr>
                  <w:rFonts w:cs="Arial"/>
                  <w:lang w:val="en-US" w:eastAsia="ko-KR"/>
                </w:rPr>
                <w:delText>90</w:delText>
              </w:r>
            </w:del>
            <w:ins w:id="8" w:author="Althea Huang (黃汀華)" w:date="2019-10-04T20:08:00Z">
              <w:r>
                <w:rPr>
                  <w:rFonts w:cs="Arial"/>
                  <w:lang w:val="en-US" w:eastAsia="ko-KR"/>
                </w:rPr>
                <w:t>93</w:t>
              </w:r>
            </w:ins>
            <w:del w:id="9"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eastAsia="ko-KR"/>
              </w:rPr>
            </w:pPr>
            <w:del w:id="10" w:author="Althea Huang (黃汀華)" w:date="2019-10-04T20:09:00Z">
              <w:r w:rsidDel="00C14EA7">
                <w:rPr>
                  <w:rFonts w:cs="Arial"/>
                  <w:lang w:val="en-US" w:eastAsia="ko-KR"/>
                </w:rPr>
                <w:delText>[</w:delText>
              </w:r>
            </w:del>
            <w:r>
              <w:rPr>
                <w:rFonts w:cs="Arial"/>
                <w:lang w:val="en-US" w:eastAsia="ko-KR"/>
              </w:rPr>
              <w:t>-116</w:t>
            </w:r>
            <w:del w:id="11"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2" w:author="Althea Huang (黃汀華)" w:date="2019-10-04T20:09:00Z">
              <w:r w:rsidDel="00C14EA7">
                <w:rPr>
                  <w:rFonts w:cs="Arial"/>
                  <w:lang w:val="en-US" w:eastAsia="ko-KR"/>
                </w:rPr>
                <w:delText>[</w:delText>
              </w:r>
            </w:del>
            <w:r>
              <w:rPr>
                <w:rFonts w:cs="Arial"/>
                <w:lang w:val="en-US" w:eastAsia="ko-KR"/>
              </w:rPr>
              <w:t>-115.5</w:t>
            </w:r>
            <w:del w:id="13"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 w:author="Althea Huang (黃汀華)" w:date="2019-10-04T20:10:00Z">
              <w:r w:rsidDel="00C14EA7">
                <w:rPr>
                  <w:rFonts w:cs="Arial"/>
                  <w:lang w:val="en-US" w:eastAsia="ko-KR"/>
                </w:rPr>
                <w:delText>[</w:delText>
              </w:r>
            </w:del>
            <w:r>
              <w:rPr>
                <w:rFonts w:cs="Arial"/>
                <w:lang w:val="en-US" w:eastAsia="ko-KR"/>
              </w:rPr>
              <w:t>-115</w:t>
            </w:r>
            <w:del w:id="15"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 w:author="Althea Huang (黃汀華)" w:date="2019-10-04T20:10:00Z">
              <w:r w:rsidDel="00C14EA7">
                <w:rPr>
                  <w:rFonts w:cs="Arial"/>
                  <w:lang w:val="en-US" w:eastAsia="ko-KR"/>
                </w:rPr>
                <w:delText>[</w:delText>
              </w:r>
            </w:del>
            <w:r>
              <w:rPr>
                <w:rFonts w:cs="Arial"/>
                <w:lang w:val="en-US" w:eastAsia="ko-KR"/>
              </w:rPr>
              <w:t>-114.5</w:t>
            </w:r>
            <w:del w:id="17"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8" w:author="Althea Huang (黃汀華)" w:date="2019-10-04T20:12:00Z">
              <w:r w:rsidDel="00C14EA7">
                <w:rPr>
                  <w:rFonts w:cs="Arial"/>
                  <w:lang w:val="en-US" w:eastAsia="ko-KR"/>
                </w:rPr>
                <w:delText>[</w:delText>
              </w:r>
            </w:del>
            <w:r>
              <w:rPr>
                <w:rFonts w:cs="Arial"/>
                <w:lang w:val="en-US" w:eastAsia="ko-KR"/>
              </w:rPr>
              <w:t>-114</w:t>
            </w:r>
            <w:del w:id="19"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0" w:author="Althea Huang (黃汀華)" w:date="2019-10-04T20:12:00Z">
              <w:r w:rsidDel="00C14EA7">
                <w:rPr>
                  <w:rFonts w:cs="Arial"/>
                  <w:lang w:val="en-US" w:eastAsia="ko-KR"/>
                </w:rPr>
                <w:delText>[</w:delText>
              </w:r>
            </w:del>
            <w:r>
              <w:rPr>
                <w:rFonts w:cs="Arial"/>
                <w:lang w:val="en-US" w:eastAsia="ko-KR"/>
              </w:rPr>
              <w:t>-113</w:t>
            </w:r>
            <w:del w:id="21"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2" w:author="Althea Huang (黃汀華)" w:date="2019-10-04T20:12:00Z">
              <w:r w:rsidDel="00C14EA7">
                <w:rPr>
                  <w:rFonts w:cs="Arial"/>
                  <w:lang w:val="en-US" w:eastAsia="ko-KR"/>
                </w:rPr>
                <w:delText>[</w:delText>
              </w:r>
            </w:del>
            <w:r>
              <w:rPr>
                <w:rFonts w:cs="Arial"/>
                <w:lang w:val="en-US" w:eastAsia="ko-KR"/>
              </w:rPr>
              <w:t>-112.5</w:t>
            </w:r>
            <w:del w:id="23"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 id="_x0000_i1026" type="#_x0000_t75" style="width:21.4pt;height:13.6pt" o:ole="" fillcolor="window">
                  <v:imagedata r:id="rId13" o:title=""/>
                </v:shape>
                <o:OLEObject Type="Embed" ProgID="Equation.3" ShapeID="_x0000_i1026" DrawAspect="Content" ObjectID="_1631730789" r:id="rId15"/>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4" w:author="Althea Huang (黃汀華)" w:date="2019-10-04T20:09:00Z">
              <w:r w:rsidDel="00C14EA7">
                <w:rPr>
                  <w:rFonts w:cs="Arial"/>
                  <w:lang w:val="en-US" w:eastAsia="ko-KR"/>
                </w:rPr>
                <w:delText>[</w:delText>
              </w:r>
            </w:del>
            <w:r>
              <w:rPr>
                <w:rFonts w:cs="Arial"/>
                <w:lang w:val="en-US" w:eastAsia="ko-KR"/>
              </w:rPr>
              <w:t>-</w:t>
            </w:r>
            <w:ins w:id="25" w:author="Althea Huang (黃汀華)" w:date="2019-10-04T20:08:00Z">
              <w:r>
                <w:rPr>
                  <w:rFonts w:cs="Arial"/>
                  <w:lang w:val="en-US" w:eastAsia="ko-KR"/>
                </w:rPr>
                <w:t>93</w:t>
              </w:r>
            </w:ins>
            <w:del w:id="26" w:author="Althea Huang (黃汀華)" w:date="2019-10-04T20:08:00Z">
              <w:r w:rsidDel="002E371B">
                <w:rPr>
                  <w:rFonts w:cs="Arial"/>
                  <w:lang w:val="en-US" w:eastAsia="ko-KR"/>
                </w:rPr>
                <w:delText>90</w:delText>
              </w:r>
            </w:del>
            <w:del w:id="27"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w:t>
            </w:r>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8" w:author="Althea Huang (黃汀華)" w:date="2019-10-04T20:09:00Z">
              <w:r w:rsidDel="00C14EA7">
                <w:rPr>
                  <w:rFonts w:cs="Arial"/>
                  <w:lang w:val="en-US" w:eastAsia="ko-KR"/>
                </w:rPr>
                <w:delText>[</w:delText>
              </w:r>
            </w:del>
            <w:r>
              <w:rPr>
                <w:rFonts w:cs="Arial"/>
                <w:lang w:val="en-US" w:eastAsia="ko-KR"/>
              </w:rPr>
              <w:t>-</w:t>
            </w:r>
            <w:ins w:id="29" w:author="Althea Huang (黃汀華)" w:date="2019-10-04T20:08:00Z">
              <w:r>
                <w:rPr>
                  <w:rFonts w:cs="Arial"/>
                  <w:lang w:val="en-US" w:eastAsia="ko-KR"/>
                </w:rPr>
                <w:t>90</w:t>
              </w:r>
            </w:ins>
            <w:del w:id="30" w:author="Althea Huang (黃汀華)" w:date="2019-10-04T20:08:00Z">
              <w:r w:rsidDel="002E371B">
                <w:rPr>
                  <w:rFonts w:cs="Arial"/>
                  <w:lang w:val="en-US" w:eastAsia="ko-KR"/>
                </w:rPr>
                <w:delText>87</w:delText>
              </w:r>
            </w:del>
            <w:del w:id="31"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32" w:author="Althea Huang (黃汀華)" w:date="2019-10-04T20:12:00Z">
              <w:r w:rsidDel="00C14EA7">
                <w:rPr>
                  <w:rFonts w:cs="Arial"/>
                  <w:lang w:val="en-US" w:eastAsia="ko-KR"/>
                </w:rPr>
                <w:delText>[</w:delText>
              </w:r>
            </w:del>
            <w:r>
              <w:rPr>
                <w:rFonts w:cs="Arial"/>
                <w:lang w:val="en-US" w:eastAsia="ko-KR"/>
              </w:rPr>
              <w:t>-113</w:t>
            </w:r>
            <w:del w:id="3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4" w:author="Althea Huang (黃汀華)" w:date="2019-10-04T20:12:00Z">
              <w:r w:rsidDel="00C14EA7">
                <w:rPr>
                  <w:rFonts w:cs="Arial"/>
                  <w:lang w:val="en-US" w:eastAsia="ko-KR"/>
                </w:rPr>
                <w:delText>[</w:delText>
              </w:r>
            </w:del>
            <w:r>
              <w:rPr>
                <w:rFonts w:cs="Arial"/>
                <w:lang w:val="en-US" w:eastAsia="ko-KR"/>
              </w:rPr>
              <w:t>-112.5</w:t>
            </w:r>
            <w:del w:id="35"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6" w:author="Althea Huang (黃汀華)" w:date="2019-10-04T20:12:00Z">
              <w:r w:rsidDel="00C14EA7">
                <w:rPr>
                  <w:rFonts w:cs="Arial"/>
                  <w:lang w:val="en-US" w:eastAsia="ko-KR"/>
                </w:rPr>
                <w:delText>[</w:delText>
              </w:r>
            </w:del>
            <w:r>
              <w:rPr>
                <w:rFonts w:cs="Arial"/>
                <w:lang w:val="en-US" w:eastAsia="ko-KR"/>
              </w:rPr>
              <w:t>-112</w:t>
            </w:r>
            <w:del w:id="37"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8" w:author="Althea Huang (黃汀華)" w:date="2019-10-04T20:12:00Z">
              <w:r w:rsidDel="00C14EA7">
                <w:rPr>
                  <w:rFonts w:cs="Arial"/>
                  <w:lang w:val="en-US" w:eastAsia="ko-KR"/>
                </w:rPr>
                <w:delText>[</w:delText>
              </w:r>
            </w:del>
            <w:r>
              <w:rPr>
                <w:rFonts w:cs="Arial"/>
                <w:lang w:val="en-US" w:eastAsia="ko-KR"/>
              </w:rPr>
              <w:t>-111.5</w:t>
            </w:r>
            <w:del w:id="39"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0" w:author="Althea Huang (黃汀華)" w:date="2019-10-04T20:12:00Z">
              <w:r w:rsidDel="00C14EA7">
                <w:rPr>
                  <w:rFonts w:cs="Arial"/>
                  <w:lang w:val="en-US" w:eastAsia="ko-KR"/>
                </w:rPr>
                <w:delText>[</w:delText>
              </w:r>
            </w:del>
            <w:r>
              <w:rPr>
                <w:rFonts w:cs="Arial"/>
                <w:lang w:val="en-US" w:eastAsia="ko-KR"/>
              </w:rPr>
              <w:t>-111</w:t>
            </w:r>
            <w:del w:id="41"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2" w:author="Althea Huang (黃汀華)" w:date="2019-10-04T20:12:00Z">
              <w:r w:rsidDel="00C14EA7">
                <w:rPr>
                  <w:rFonts w:cs="Arial"/>
                  <w:lang w:val="en-US" w:eastAsia="ko-KR"/>
                </w:rPr>
                <w:delText>[</w:delText>
              </w:r>
            </w:del>
            <w:r>
              <w:rPr>
                <w:rFonts w:cs="Arial"/>
                <w:lang w:val="en-US" w:eastAsia="ko-KR"/>
              </w:rPr>
              <w:t>-110</w:t>
            </w:r>
            <w:del w:id="4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4" w:author="Althea Huang (黃汀華)" w:date="2019-10-04T20:12:00Z">
              <w:r w:rsidDel="00C14EA7">
                <w:rPr>
                  <w:rFonts w:cs="Arial"/>
                  <w:lang w:val="en-US" w:eastAsia="ko-KR"/>
                </w:rPr>
                <w:delText>[</w:delText>
              </w:r>
            </w:del>
            <w:r>
              <w:rPr>
                <w:rFonts w:cs="Arial"/>
                <w:lang w:val="en-US" w:eastAsia="ko-KR"/>
              </w:rPr>
              <w:t>-109.5</w:t>
            </w:r>
            <w:del w:id="45" w:author="Althea Huang (黃汀華)" w:date="2019-10-04T20:12:00Z">
              <w:r w:rsidDel="00C14EA7">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i/>
                <w:lang w:val="en-US"/>
              </w:rPr>
            </w:pPr>
            <w:r>
              <w:rPr>
                <w:rFonts w:eastAsia="Calibri" w:cs="Arial"/>
                <w:i/>
                <w:position w:val="-12"/>
                <w:szCs w:val="22"/>
                <w:lang w:val="en-US"/>
              </w:rPr>
              <w:object w:dxaOrig="585" w:dyaOrig="270">
                <v:shape id="_x0000_i1027" type="#_x0000_t75" style="width:29.2pt;height:13.6pt" o:ole="" fillcolor="window">
                  <v:imagedata r:id="rId16" o:title=""/>
                </v:shape>
                <o:OLEObject Type="Embed" ProgID="Equation.3" ShapeID="_x0000_i1027" DrawAspect="Content" ObjectID="_163173079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6" w:author="Althea Huang (黃汀華)" w:date="2019-10-04T20:10:00Z">
              <w:r w:rsidDel="00C14EA7">
                <w:rPr>
                  <w:rFonts w:cs="Arial"/>
                </w:rPr>
                <w:delText>[</w:delText>
              </w:r>
            </w:del>
            <w:r>
              <w:rPr>
                <w:rFonts w:cs="Arial"/>
              </w:rPr>
              <w:t>0</w:t>
            </w:r>
            <w:del w:id="47" w:author="Althea Huang (黃汀華)" w:date="2019-10-04T20:10:00Z">
              <w:r w:rsidDel="00C14EA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8" w:author="Althea Huang (黃汀華)" w:date="2019-10-04T20:10:00Z">
              <w:r w:rsidDel="00C14EA7">
                <w:rPr>
                  <w:rFonts w:cs="Arial"/>
                </w:rPr>
                <w:delText>[</w:delText>
              </w:r>
            </w:del>
            <w:r>
              <w:rPr>
                <w:rFonts w:cs="Arial"/>
              </w:rPr>
              <w:t>-3.19</w:t>
            </w:r>
            <w:del w:id="49" w:author="Althea Huang (黃汀華)" w:date="2019-10-04T20:10:00Z">
              <w:r w:rsidDel="00C14EA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0" w:author="Althea Huang (黃汀華)" w:date="2019-10-04T20:12:00Z">
              <w:r w:rsidDel="00C14EA7">
                <w:rPr>
                  <w:rFonts w:cs="Arial"/>
                  <w:lang w:val="en-US"/>
                </w:rPr>
                <w:delText>[</w:delText>
              </w:r>
            </w:del>
            <w:r>
              <w:rPr>
                <w:rFonts w:cs="Arial"/>
                <w:lang w:val="en-US"/>
              </w:rPr>
              <w:t>-5.46</w:t>
            </w:r>
            <w:del w:id="51" w:author="Althea Huang (黃汀華)" w:date="2019-10-04T20:12:00Z">
              <w:r w:rsidDel="00C14EA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2" w:author="Althea Huang (黃汀華)" w:date="2019-10-04T20:12:00Z">
              <w:r w:rsidDel="00C14EA7">
                <w:rPr>
                  <w:rFonts w:cs="Arial"/>
                  <w:lang w:val="en-US"/>
                </w:rPr>
                <w:delText>[</w:delText>
              </w:r>
            </w:del>
            <w:r>
              <w:rPr>
                <w:rFonts w:cs="Arial"/>
                <w:lang w:val="en-US"/>
              </w:rPr>
              <w:t>-5.46</w:t>
            </w:r>
            <w:del w:id="53" w:author="Althea Huang (黃汀華)" w:date="2019-10-04T20:12:00Z">
              <w:r w:rsidDel="00C14EA7">
                <w:rPr>
                  <w:rFonts w:cs="Arial"/>
                  <w:lang w:val="en-US"/>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eastAsia="Calibri" w:cs="Arial"/>
                <w:position w:val="-12"/>
                <w:szCs w:val="22"/>
                <w:lang w:val="en-US"/>
              </w:rPr>
              <w:object w:dxaOrig="885" w:dyaOrig="270">
                <v:shape id="_x0000_i1028" type="#_x0000_t75" style="width:44.25pt;height:13.6pt" o:ole="" fillcolor="window">
                  <v:imagedata r:id="rId18" o:title=""/>
                </v:shape>
                <o:OLEObject Type="Embed" ProgID="Equation.3" ShapeID="_x0000_i1028" DrawAspect="Content" ObjectID="_163173079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4" w:author="Althea Huang (黃汀華)" w:date="2019-10-04T20:10:00Z">
              <w:r w:rsidDel="00C14EA7">
                <w:rPr>
                  <w:rFonts w:cs="Arial"/>
                  <w:lang w:val="en-US" w:eastAsia="ko-KR"/>
                </w:rPr>
                <w:delText>[</w:delText>
              </w:r>
            </w:del>
            <w:r>
              <w:rPr>
                <w:rFonts w:cs="Arial"/>
                <w:lang w:val="en-US" w:eastAsia="ko-KR"/>
              </w:rPr>
              <w:t>4.54</w:t>
            </w:r>
            <w:del w:id="55" w:author="Althea Huang (黃汀華)" w:date="2019-10-04T20:10:00Z">
              <w:r w:rsidDel="00C14EA7">
                <w:rPr>
                  <w:rFonts w:cs="Arial"/>
                  <w:lang w:val="en-US" w:eastAsia="ko-KR"/>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6" w:author="Althea Huang (黃汀華)" w:date="2019-10-04T20:10:00Z">
              <w:r w:rsidDel="00C14EA7">
                <w:rPr>
                  <w:rFonts w:cs="Arial"/>
                  <w:lang w:val="en-US" w:eastAsia="ko-KR"/>
                </w:rPr>
                <w:delText>[</w:delText>
              </w:r>
            </w:del>
            <w:r>
              <w:rPr>
                <w:rFonts w:cs="Arial"/>
                <w:lang w:val="en-US" w:eastAsia="ko-KR"/>
              </w:rPr>
              <w:t>2.66</w:t>
            </w:r>
            <w:del w:id="57"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8" w:author="Althea Huang (黃汀華)" w:date="2019-10-04T20:12:00Z">
              <w:r w:rsidDel="00C14EA7">
                <w:rPr>
                  <w:rFonts w:cs="Arial"/>
                  <w:lang w:val="en-US" w:eastAsia="ko-KR"/>
                </w:rPr>
                <w:delText>[</w:delText>
              </w:r>
            </w:del>
            <w:r>
              <w:rPr>
                <w:rFonts w:cs="Arial"/>
                <w:lang w:val="en-US" w:eastAsia="ko-KR"/>
              </w:rPr>
              <w:t>-4</w:t>
            </w:r>
            <w:del w:id="5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0" w:author="Althea Huang (黃汀華)" w:date="2019-10-04T20:12:00Z">
              <w:r w:rsidDel="00C14EA7">
                <w:rPr>
                  <w:rFonts w:cs="Arial"/>
                  <w:lang w:val="en-US" w:eastAsia="ko-KR"/>
                </w:rPr>
                <w:delText>[</w:delText>
              </w:r>
            </w:del>
            <w:r>
              <w:rPr>
                <w:rFonts w:cs="Arial"/>
                <w:lang w:val="en-US" w:eastAsia="ko-KR"/>
              </w:rPr>
              <w:t>-4</w:t>
            </w:r>
            <w:del w:id="61"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62" w:author="Althea Huang (黃汀華)" w:date="2019-10-04T20:10:00Z">
              <w:r w:rsidDel="00C14EA7">
                <w:rPr>
                  <w:rFonts w:cs="Arial"/>
                  <w:lang w:val="en-US" w:eastAsia="ko-KR"/>
                </w:rPr>
                <w:delText>[</w:delText>
              </w:r>
            </w:del>
            <w:r>
              <w:rPr>
                <w:rFonts w:cs="Arial"/>
                <w:lang w:val="en-US" w:eastAsia="ko-KR"/>
              </w:rPr>
              <w:t>-8</w:t>
            </w:r>
            <w:ins w:id="63" w:author="Althea Huang (黃汀華)" w:date="2019-10-04T20:11:00Z">
              <w:r w:rsidR="00C14EA7">
                <w:rPr>
                  <w:rFonts w:cs="Arial"/>
                  <w:lang w:val="en-US" w:eastAsia="ko-KR"/>
                </w:rPr>
                <w:t>8</w:t>
              </w:r>
            </w:ins>
            <w:del w:id="64" w:author="Althea Huang (黃汀華)" w:date="2019-10-04T20:11:00Z">
              <w:r w:rsidDel="00C14EA7">
                <w:rPr>
                  <w:rFonts w:cs="Arial"/>
                  <w:lang w:val="en-US" w:eastAsia="ko-KR"/>
                </w:rPr>
                <w:delText>5</w:delText>
              </w:r>
            </w:del>
            <w:r>
              <w:rPr>
                <w:rFonts w:cs="Arial"/>
                <w:lang w:val="en-US" w:eastAsia="ko-KR"/>
              </w:rPr>
              <w:t>.46</w:t>
            </w:r>
            <w:del w:id="65" w:author="Althea Huang (黃汀華)" w:date="2019-10-04T20:10: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66" w:author="Althea Huang (黃汀華)" w:date="2019-10-04T20:10:00Z">
              <w:r w:rsidDel="00C14EA7">
                <w:rPr>
                  <w:rFonts w:cs="Arial"/>
                  <w:lang w:val="en-US" w:eastAsia="ko-KR"/>
                </w:rPr>
                <w:delText>[</w:delText>
              </w:r>
            </w:del>
            <w:r>
              <w:rPr>
                <w:rFonts w:cs="Arial"/>
                <w:lang w:val="en-US" w:eastAsia="ko-KR"/>
              </w:rPr>
              <w:t>-</w:t>
            </w:r>
            <w:ins w:id="67" w:author="Althea Huang (黃汀華)" w:date="2019-10-04T20:11:00Z">
              <w:r w:rsidR="00C14EA7">
                <w:rPr>
                  <w:rFonts w:cs="Arial"/>
                  <w:lang w:val="en-US" w:eastAsia="ko-KR"/>
                </w:rPr>
                <w:t>90</w:t>
              </w:r>
            </w:ins>
            <w:del w:id="68" w:author="Althea Huang (黃汀華)" w:date="2019-10-04T20:11:00Z">
              <w:r w:rsidDel="00C14EA7">
                <w:rPr>
                  <w:rFonts w:cs="Arial"/>
                  <w:lang w:val="en-US" w:eastAsia="ko-KR"/>
                </w:rPr>
                <w:delText>87</w:delText>
              </w:r>
            </w:del>
            <w:r>
              <w:rPr>
                <w:rFonts w:cs="Arial"/>
                <w:lang w:val="en-US" w:eastAsia="ko-KR"/>
              </w:rPr>
              <w:t>.34</w:t>
            </w:r>
            <w:del w:id="69"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0" w:author="Althea Huang (黃汀華)" w:date="2019-10-04T20:12:00Z">
              <w:r w:rsidDel="00C14EA7">
                <w:rPr>
                  <w:rFonts w:cs="Arial"/>
                  <w:lang w:val="en-US" w:eastAsia="ko-KR"/>
                </w:rPr>
                <w:delText>[</w:delText>
              </w:r>
            </w:del>
            <w:r>
              <w:rPr>
                <w:rFonts w:cs="Arial"/>
              </w:rPr>
              <w:t>-120</w:t>
            </w:r>
            <w:del w:id="7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2" w:author="Althea Huang (黃汀華)" w:date="2019-10-04T20:12:00Z">
              <w:r w:rsidDel="00C14EA7">
                <w:rPr>
                  <w:rFonts w:cs="Arial"/>
                  <w:lang w:val="en-US" w:eastAsia="ko-KR"/>
                </w:rPr>
                <w:delText>[</w:delText>
              </w:r>
            </w:del>
            <w:r>
              <w:rPr>
                <w:rFonts w:cs="Arial"/>
              </w:rPr>
              <w:t>-120</w:t>
            </w:r>
            <w:del w:id="7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4" w:author="Althea Huang (黃汀華)" w:date="2019-10-04T20:12:00Z">
              <w:r w:rsidDel="00C14EA7">
                <w:rPr>
                  <w:rFonts w:cs="Arial"/>
                  <w:lang w:val="en-US" w:eastAsia="ko-KR"/>
                </w:rPr>
                <w:delText>[</w:delText>
              </w:r>
            </w:del>
            <w:r>
              <w:rPr>
                <w:rFonts w:cs="Arial"/>
              </w:rPr>
              <w:t>-119.5</w:t>
            </w:r>
            <w:del w:id="75"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76" w:author="Althea Huang (黃汀華)" w:date="2019-10-04T20:12:00Z">
              <w:r w:rsidDel="00C14EA7">
                <w:rPr>
                  <w:rFonts w:cs="Arial"/>
                  <w:lang w:val="en-US" w:eastAsia="ko-KR"/>
                </w:rPr>
                <w:delText>[</w:delText>
              </w:r>
            </w:del>
            <w:r>
              <w:rPr>
                <w:rFonts w:cs="Arial"/>
              </w:rPr>
              <w:t>-119.5</w:t>
            </w:r>
            <w:del w:id="7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8" w:author="Althea Huang (黃汀華)" w:date="2019-10-04T20:12:00Z">
              <w:r w:rsidDel="00C14EA7">
                <w:rPr>
                  <w:rFonts w:cs="Arial"/>
                  <w:lang w:val="en-US" w:eastAsia="ko-KR"/>
                </w:rPr>
                <w:delText>[</w:delText>
              </w:r>
            </w:del>
            <w:r>
              <w:rPr>
                <w:rFonts w:cs="Arial"/>
              </w:rPr>
              <w:t>-119</w:t>
            </w:r>
            <w:del w:id="7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0" w:author="Althea Huang (黃汀華)" w:date="2019-10-04T20:12:00Z">
              <w:r w:rsidDel="00C14EA7">
                <w:rPr>
                  <w:rFonts w:cs="Arial"/>
                  <w:lang w:val="en-US" w:eastAsia="ko-KR"/>
                </w:rPr>
                <w:delText>[</w:delText>
              </w:r>
            </w:del>
            <w:r>
              <w:rPr>
                <w:rFonts w:cs="Arial"/>
              </w:rPr>
              <w:t>-119</w:t>
            </w:r>
            <w:del w:id="8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2" w:author="Althea Huang (黃汀華)" w:date="2019-10-04T20:12:00Z">
              <w:r w:rsidDel="00C14EA7">
                <w:rPr>
                  <w:rFonts w:cs="Arial"/>
                  <w:lang w:val="en-US" w:eastAsia="ko-KR"/>
                </w:rPr>
                <w:delText>[</w:delText>
              </w:r>
            </w:del>
            <w:r>
              <w:rPr>
                <w:rFonts w:cs="Arial"/>
              </w:rPr>
              <w:t>-118.5</w:t>
            </w:r>
            <w:del w:id="83"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4" w:author="Althea Huang (黃汀華)" w:date="2019-10-04T20:12:00Z">
              <w:r w:rsidDel="00C14EA7">
                <w:rPr>
                  <w:rFonts w:cs="Arial"/>
                  <w:lang w:val="en-US" w:eastAsia="ko-KR"/>
                </w:rPr>
                <w:delText>[</w:delText>
              </w:r>
            </w:del>
            <w:r>
              <w:rPr>
                <w:rFonts w:cs="Arial"/>
              </w:rPr>
              <w:t>-118.5</w:t>
            </w:r>
            <w:del w:id="8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6" w:author="Althea Huang (黃汀華)" w:date="2019-10-04T20:12:00Z">
              <w:r w:rsidDel="00C14EA7">
                <w:rPr>
                  <w:rFonts w:cs="Arial"/>
                  <w:lang w:val="en-US" w:eastAsia="ko-KR"/>
                </w:rPr>
                <w:delText>[</w:delText>
              </w:r>
            </w:del>
            <w:r>
              <w:rPr>
                <w:rFonts w:cs="Arial"/>
              </w:rPr>
              <w:t>-118</w:t>
            </w:r>
            <w:del w:id="87"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8" w:author="Althea Huang (黃汀華)" w:date="2019-10-04T20:12:00Z">
              <w:r w:rsidDel="00C14EA7">
                <w:rPr>
                  <w:rFonts w:cs="Arial"/>
                  <w:lang w:val="en-US" w:eastAsia="ko-KR"/>
                </w:rPr>
                <w:delText>[</w:delText>
              </w:r>
            </w:del>
            <w:r>
              <w:rPr>
                <w:rFonts w:cs="Arial"/>
              </w:rPr>
              <w:t>-118</w:t>
            </w:r>
            <w:del w:id="8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0" w:author="Althea Huang (黃汀華)" w:date="2019-10-04T20:12:00Z">
              <w:r w:rsidDel="00C14EA7">
                <w:rPr>
                  <w:rFonts w:cs="Arial"/>
                  <w:lang w:val="en-US" w:eastAsia="ko-KR"/>
                </w:rPr>
                <w:delText>[</w:delText>
              </w:r>
            </w:del>
            <w:r>
              <w:rPr>
                <w:rFonts w:cs="Arial"/>
              </w:rPr>
              <w:t>-117</w:t>
            </w:r>
            <w:del w:id="9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2" w:author="Althea Huang (黃汀華)" w:date="2019-10-04T20:12:00Z">
              <w:r w:rsidDel="00C14EA7">
                <w:rPr>
                  <w:rFonts w:cs="Arial"/>
                  <w:lang w:val="en-US" w:eastAsia="ko-KR"/>
                </w:rPr>
                <w:delText>[</w:delText>
              </w:r>
            </w:del>
            <w:r>
              <w:rPr>
                <w:rFonts w:cs="Arial"/>
              </w:rPr>
              <w:t>-117</w:t>
            </w:r>
            <w:del w:id="9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4" w:author="Althea Huang (黃汀華)" w:date="2019-10-04T20:12:00Z">
              <w:r w:rsidDel="00C14EA7">
                <w:rPr>
                  <w:rFonts w:cs="Arial"/>
                  <w:lang w:val="en-US" w:eastAsia="ko-KR"/>
                </w:rPr>
                <w:delText>[</w:delText>
              </w:r>
            </w:del>
            <w:r>
              <w:rPr>
                <w:rFonts w:cs="Arial"/>
              </w:rPr>
              <w:t>-116.5</w:t>
            </w:r>
            <w:del w:id="9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6" w:author="Althea Huang (黃汀華)" w:date="2019-10-04T20:12:00Z">
              <w:r w:rsidDel="00C14EA7">
                <w:rPr>
                  <w:rFonts w:cs="Arial"/>
                  <w:lang w:val="en-US" w:eastAsia="ko-KR"/>
                </w:rPr>
                <w:delText>[</w:delText>
              </w:r>
            </w:del>
            <w:r>
              <w:rPr>
                <w:rFonts w:cs="Arial"/>
              </w:rPr>
              <w:t>-116.5</w:t>
            </w:r>
            <w:del w:id="9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98" w:author="Althea Huang (黃汀華)" w:date="2019-10-04T20:11:00Z">
              <w:r w:rsidDel="00C14EA7">
                <w:rPr>
                  <w:rFonts w:cs="Arial"/>
                  <w:lang w:val="en-US" w:eastAsia="ko-KR"/>
                </w:rPr>
                <w:delText>[</w:delText>
              </w:r>
            </w:del>
            <w:r>
              <w:rPr>
                <w:rFonts w:cs="Arial"/>
                <w:lang w:val="en-US" w:eastAsia="ko-KR"/>
              </w:rPr>
              <w:t>-8</w:t>
            </w:r>
            <w:ins w:id="99" w:author="Althea Huang (黃汀華)" w:date="2019-10-04T20:11:00Z">
              <w:r w:rsidR="00C14EA7">
                <w:rPr>
                  <w:rFonts w:cs="Arial"/>
                  <w:lang w:val="en-US" w:eastAsia="ko-KR"/>
                </w:rPr>
                <w:t>5</w:t>
              </w:r>
            </w:ins>
            <w:del w:id="100" w:author="Althea Huang (黃汀華)" w:date="2019-10-04T20:11:00Z">
              <w:r w:rsidDel="00C14EA7">
                <w:rPr>
                  <w:rFonts w:cs="Arial"/>
                  <w:lang w:val="en-US" w:eastAsia="ko-KR"/>
                </w:rPr>
                <w:delText>2</w:delText>
              </w:r>
            </w:del>
            <w:r>
              <w:rPr>
                <w:rFonts w:cs="Arial"/>
                <w:lang w:val="en-US" w:eastAsia="ko-KR"/>
              </w:rPr>
              <w:t>.46</w:t>
            </w:r>
            <w:del w:id="101" w:author="Althea Huang (黃汀華)" w:date="2019-10-04T20:11: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02" w:author="Althea Huang (黃汀華)" w:date="2019-10-04T20:11:00Z">
              <w:r w:rsidDel="00C14EA7">
                <w:rPr>
                  <w:rFonts w:cs="Arial"/>
                  <w:lang w:val="en-US" w:eastAsia="ko-KR"/>
                </w:rPr>
                <w:delText>[</w:delText>
              </w:r>
            </w:del>
            <w:r>
              <w:rPr>
                <w:rFonts w:cs="Arial"/>
                <w:lang w:val="en-US" w:eastAsia="ko-KR"/>
              </w:rPr>
              <w:t>-8</w:t>
            </w:r>
            <w:ins w:id="103" w:author="Althea Huang (黃汀華)" w:date="2019-10-04T20:11:00Z">
              <w:r w:rsidR="00C14EA7">
                <w:rPr>
                  <w:rFonts w:cs="Arial"/>
                  <w:lang w:val="en-US" w:eastAsia="ko-KR"/>
                </w:rPr>
                <w:t>7</w:t>
              </w:r>
            </w:ins>
            <w:del w:id="104" w:author="Althea Huang (黃汀華)" w:date="2019-10-04T20:11:00Z">
              <w:r w:rsidDel="00C14EA7">
                <w:rPr>
                  <w:rFonts w:cs="Arial"/>
                  <w:lang w:val="en-US" w:eastAsia="ko-KR"/>
                </w:rPr>
                <w:delText>4</w:delText>
              </w:r>
            </w:del>
            <w:r>
              <w:rPr>
                <w:rFonts w:cs="Arial"/>
                <w:lang w:val="en-US" w:eastAsia="ko-KR"/>
              </w:rPr>
              <w:t>.34</w:t>
            </w:r>
            <w:del w:id="105" w:author="Althea Huang (黃汀華)" w:date="2019-10-04T20:11: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6" w:author="Althea Huang (黃汀華)" w:date="2019-10-04T20:13:00Z">
              <w:r w:rsidDel="00C14EA7">
                <w:rPr>
                  <w:rFonts w:cs="Arial"/>
                  <w:lang w:val="en-US" w:eastAsia="ko-KR"/>
                </w:rPr>
                <w:delText>[</w:delText>
              </w:r>
            </w:del>
            <w:r>
              <w:rPr>
                <w:rFonts w:cs="Arial"/>
              </w:rPr>
              <w:t>-117</w:t>
            </w:r>
            <w:del w:id="10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8" w:author="Althea Huang (黃汀華)" w:date="2019-10-04T20:13:00Z">
              <w:r w:rsidDel="00C14EA7">
                <w:rPr>
                  <w:rFonts w:cs="Arial"/>
                  <w:lang w:val="en-US" w:eastAsia="ko-KR"/>
                </w:rPr>
                <w:delText>[</w:delText>
              </w:r>
            </w:del>
            <w:r>
              <w:rPr>
                <w:rFonts w:cs="Arial"/>
              </w:rPr>
              <w:t>-117</w:t>
            </w:r>
            <w:del w:id="10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0" w:author="Althea Huang (黃汀華)" w:date="2019-10-04T20:13:00Z">
              <w:r w:rsidDel="00C14EA7">
                <w:rPr>
                  <w:rFonts w:cs="Arial"/>
                  <w:lang w:val="en-US" w:eastAsia="ko-KR"/>
                </w:rPr>
                <w:delText>[</w:delText>
              </w:r>
            </w:del>
            <w:r>
              <w:rPr>
                <w:rFonts w:cs="Arial"/>
              </w:rPr>
              <w:t>-116.5</w:t>
            </w:r>
            <w:del w:id="11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2" w:author="Althea Huang (黃汀華)" w:date="2019-10-04T20:13:00Z">
              <w:r w:rsidDel="00C14EA7">
                <w:rPr>
                  <w:rFonts w:cs="Arial"/>
                  <w:lang w:val="en-US" w:eastAsia="ko-KR"/>
                </w:rPr>
                <w:delText>[</w:delText>
              </w:r>
            </w:del>
            <w:r>
              <w:rPr>
                <w:rFonts w:cs="Arial"/>
              </w:rPr>
              <w:t>-116.5</w:t>
            </w:r>
            <w:del w:id="11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4" w:author="Althea Huang (黃汀華)" w:date="2019-10-04T20:13:00Z">
              <w:r w:rsidDel="00C14EA7">
                <w:rPr>
                  <w:rFonts w:cs="Arial"/>
                  <w:lang w:val="en-US" w:eastAsia="ko-KR"/>
                </w:rPr>
                <w:delText>[</w:delText>
              </w:r>
            </w:del>
            <w:r>
              <w:rPr>
                <w:rFonts w:cs="Arial"/>
              </w:rPr>
              <w:t>-116</w:t>
            </w:r>
            <w:del w:id="11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6" w:author="Althea Huang (黃汀華)" w:date="2019-10-04T20:13:00Z">
              <w:r w:rsidDel="00C14EA7">
                <w:rPr>
                  <w:rFonts w:cs="Arial"/>
                  <w:lang w:val="en-US" w:eastAsia="ko-KR"/>
                </w:rPr>
                <w:delText>[</w:delText>
              </w:r>
            </w:del>
            <w:r>
              <w:rPr>
                <w:rFonts w:cs="Arial"/>
              </w:rPr>
              <w:t>-116</w:t>
            </w:r>
            <w:del w:id="11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8" w:author="Althea Huang (黃汀華)" w:date="2019-10-04T20:13:00Z">
              <w:r w:rsidDel="00C14EA7">
                <w:rPr>
                  <w:rFonts w:cs="Arial"/>
                  <w:lang w:val="en-US" w:eastAsia="ko-KR"/>
                </w:rPr>
                <w:delText>[</w:delText>
              </w:r>
            </w:del>
            <w:r>
              <w:rPr>
                <w:rFonts w:cs="Arial"/>
              </w:rPr>
              <w:t>-115.5</w:t>
            </w:r>
            <w:del w:id="119"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0" w:author="Althea Huang (黃汀華)" w:date="2019-10-04T20:13:00Z">
              <w:r w:rsidDel="00C14EA7">
                <w:rPr>
                  <w:rFonts w:cs="Arial"/>
                  <w:lang w:val="en-US" w:eastAsia="ko-KR"/>
                </w:rPr>
                <w:delText>[</w:delText>
              </w:r>
            </w:del>
            <w:r>
              <w:rPr>
                <w:rFonts w:cs="Arial"/>
              </w:rPr>
              <w:t>-115.5</w:t>
            </w:r>
            <w:del w:id="12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2" w:author="Althea Huang (黃汀華)" w:date="2019-10-04T20:13:00Z">
              <w:r w:rsidDel="00C14EA7">
                <w:rPr>
                  <w:rFonts w:cs="Arial"/>
                  <w:lang w:val="en-US" w:eastAsia="ko-KR"/>
                </w:rPr>
                <w:delText>[</w:delText>
              </w:r>
            </w:del>
            <w:r>
              <w:rPr>
                <w:rFonts w:cs="Arial"/>
              </w:rPr>
              <w:t>-115</w:t>
            </w:r>
            <w:del w:id="123"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4" w:author="Althea Huang (黃汀華)" w:date="2019-10-04T20:13:00Z">
              <w:r w:rsidDel="00C14EA7">
                <w:rPr>
                  <w:rFonts w:cs="Arial"/>
                  <w:lang w:val="en-US" w:eastAsia="ko-KR"/>
                </w:rPr>
                <w:delText>[</w:delText>
              </w:r>
            </w:del>
            <w:r>
              <w:rPr>
                <w:rFonts w:cs="Arial"/>
              </w:rPr>
              <w:t>-115</w:t>
            </w:r>
            <w:del w:id="12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6" w:author="Althea Huang (黃汀華)" w:date="2019-10-04T20:13:00Z">
              <w:r w:rsidDel="00C14EA7">
                <w:rPr>
                  <w:rFonts w:cs="Arial"/>
                  <w:lang w:val="en-US" w:eastAsia="ko-KR"/>
                </w:rPr>
                <w:delText>[</w:delText>
              </w:r>
            </w:del>
            <w:r>
              <w:rPr>
                <w:rFonts w:cs="Arial"/>
              </w:rPr>
              <w:t>-114</w:t>
            </w:r>
            <w:del w:id="12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8" w:author="Althea Huang (黃汀華)" w:date="2019-10-04T20:13:00Z">
              <w:r w:rsidDel="00C14EA7">
                <w:rPr>
                  <w:rFonts w:cs="Arial"/>
                  <w:lang w:val="en-US" w:eastAsia="ko-KR"/>
                </w:rPr>
                <w:delText>[</w:delText>
              </w:r>
            </w:del>
            <w:r>
              <w:rPr>
                <w:rFonts w:cs="Arial"/>
              </w:rPr>
              <w:t>-114</w:t>
            </w:r>
            <w:del w:id="12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0" w:author="Althea Huang (黃汀華)" w:date="2019-10-04T20:13:00Z">
              <w:r w:rsidDel="00C14EA7">
                <w:rPr>
                  <w:rFonts w:cs="Arial"/>
                  <w:lang w:val="en-US" w:eastAsia="ko-KR"/>
                </w:rPr>
                <w:delText>[</w:delText>
              </w:r>
            </w:del>
            <w:r>
              <w:rPr>
                <w:rFonts w:cs="Arial"/>
              </w:rPr>
              <w:t>-113.5</w:t>
            </w:r>
            <w:del w:id="13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2" w:author="Althea Huang (黃汀華)" w:date="2019-10-04T20:13:00Z">
              <w:r w:rsidDel="00C14EA7">
                <w:rPr>
                  <w:rFonts w:cs="Arial"/>
                  <w:lang w:val="en-US" w:eastAsia="ko-KR"/>
                </w:rPr>
                <w:delText>[</w:delText>
              </w:r>
            </w:del>
            <w:r>
              <w:rPr>
                <w:rFonts w:cs="Arial"/>
              </w:rPr>
              <w:t>-113.5</w:t>
            </w:r>
            <w:del w:id="133" w:author="Althea Huang (黃汀華)" w:date="2019-10-04T20:13:00Z">
              <w:r w:rsidDel="00C14EA7">
                <w:rPr>
                  <w:rFonts w:cs="Arial"/>
                  <w:lang w:val="en-US" w:eastAsia="ko-KR"/>
                </w:rPr>
                <w:delText>]</w:delText>
              </w:r>
            </w:del>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4" w:author="Althea Huang (黃汀華)" w:date="2019-10-04T20:11:00Z">
              <w:r w:rsidDel="00C14EA7">
                <w:rPr>
                  <w:rFonts w:cs="Arial"/>
                </w:rPr>
                <w:delText>[</w:delText>
              </w:r>
            </w:del>
            <w:r>
              <w:rPr>
                <w:rFonts w:cs="Arial"/>
              </w:rPr>
              <w:t>0</w:t>
            </w:r>
            <w:del w:id="135" w:author="Althea Huang (黃汀華)" w:date="2019-10-04T20:11:00Z">
              <w:r w:rsidDel="00C14EA7">
                <w:rPr>
                  <w:rFonts w:cs="Arial"/>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6" w:author="Althea Huang (黃汀華)" w:date="2019-10-04T20:11:00Z">
              <w:r w:rsidDel="00C14EA7">
                <w:rPr>
                  <w:rFonts w:cs="Arial"/>
                </w:rPr>
                <w:delText>[</w:delText>
              </w:r>
            </w:del>
            <w:r>
              <w:rPr>
                <w:rFonts w:cs="Arial"/>
              </w:rPr>
              <w:t>-3.19</w:t>
            </w:r>
            <w:del w:id="137" w:author="Althea Huang (黃汀華)" w:date="2019-10-04T20:11:00Z">
              <w:r w:rsidDel="00C14EA7">
                <w:rPr>
                  <w:rFonts w:cs="Arial"/>
                </w:rPr>
                <w:delText>]</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8" w:author="Althea Huang (黃汀華)" w:date="2019-10-04T20:13:00Z">
              <w:r w:rsidDel="00C14EA7">
                <w:rPr>
                  <w:rFonts w:cs="Arial"/>
                </w:rPr>
                <w:delText>[</w:delText>
              </w:r>
            </w:del>
            <w:r>
              <w:rPr>
                <w:rFonts w:cs="Arial"/>
              </w:rPr>
              <w:t>-5.46</w:t>
            </w:r>
            <w:del w:id="139" w:author="Althea Huang (黃汀華)" w:date="2019-10-04T20:13:00Z">
              <w:r w:rsidDel="00C14EA7">
                <w:rPr>
                  <w:rFonts w:cs="Arial"/>
                </w:rPr>
                <w:delText>]</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40" w:author="Althea Huang (黃汀華)" w:date="2019-10-04T20:13:00Z">
              <w:r w:rsidDel="00C14EA7">
                <w:rPr>
                  <w:rFonts w:cs="Arial"/>
                </w:rPr>
                <w:delText>[</w:delText>
              </w:r>
            </w:del>
            <w:r>
              <w:rPr>
                <w:rFonts w:cs="Arial"/>
              </w:rPr>
              <w:t>-5.46</w:t>
            </w:r>
            <w:del w:id="141" w:author="Althea Huang (黃汀華)" w:date="2019-10-04T20:13:00Z">
              <w:r w:rsidDel="00C14EA7">
                <w:rPr>
                  <w:rFonts w:cs="Arial"/>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42" w:author="Althea Huang (黃汀華)" w:date="2019-10-04T20:15:00Z">
              <w:r w:rsidDel="00445A0F">
                <w:rPr>
                  <w:rFonts w:cs="Arial"/>
                  <w:lang w:val="en-US" w:eastAsia="ko-KR"/>
                </w:rPr>
                <w:delText>[</w:delText>
              </w:r>
            </w:del>
            <w:r>
              <w:rPr>
                <w:rFonts w:cs="Arial"/>
              </w:rPr>
              <w:t>-5</w:t>
            </w:r>
            <w:ins w:id="143" w:author="Althea Huang (黃汀華)" w:date="2019-10-04T20:15:00Z">
              <w:r w:rsidR="00445A0F">
                <w:rPr>
                  <w:rFonts w:cs="Arial"/>
                </w:rPr>
                <w:t>7</w:t>
              </w:r>
            </w:ins>
            <w:del w:id="144" w:author="Althea Huang (黃汀華)" w:date="2019-10-04T20:15:00Z">
              <w:r w:rsidDel="00445A0F">
                <w:rPr>
                  <w:rFonts w:cs="Arial"/>
                </w:rPr>
                <w:delText>4</w:delText>
              </w:r>
            </w:del>
            <w:r>
              <w:rPr>
                <w:rFonts w:cs="Arial"/>
              </w:rPr>
              <w:t>.5</w:t>
            </w:r>
            <w:del w:id="145"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6" w:author="Althea Huang (黃汀華)" w:date="2019-10-04T20:15:00Z">
              <w:r w:rsidDel="00445A0F">
                <w:rPr>
                  <w:rFonts w:cs="Arial"/>
                  <w:lang w:val="en-US" w:eastAsia="ko-KR"/>
                </w:rPr>
                <w:delText>[</w:delText>
              </w:r>
            </w:del>
            <w:r>
              <w:rPr>
                <w:rFonts w:cs="Arial"/>
              </w:rPr>
              <w:t>-85.51</w:t>
            </w:r>
            <w:del w:id="14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8" w:author="Althea Huang (黃汀華)" w:date="2019-10-04T20:15:00Z">
              <w:r w:rsidDel="00445A0F">
                <w:rPr>
                  <w:rFonts w:cs="Arial"/>
                  <w:lang w:val="en-US" w:eastAsia="ko-KR"/>
                </w:rPr>
                <w:delText>[</w:delText>
              </w:r>
            </w:del>
            <w:r>
              <w:rPr>
                <w:rFonts w:cs="Arial"/>
              </w:rPr>
              <w:t>-85.01</w:t>
            </w:r>
            <w:del w:id="14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0" w:author="Althea Huang (黃汀華)" w:date="2019-10-04T20:15:00Z">
              <w:r w:rsidDel="00445A0F">
                <w:rPr>
                  <w:rFonts w:cs="Arial"/>
                  <w:lang w:val="en-US" w:eastAsia="ko-KR"/>
                </w:rPr>
                <w:delText>[</w:delText>
              </w:r>
            </w:del>
            <w:r>
              <w:rPr>
                <w:rFonts w:cs="Arial"/>
              </w:rPr>
              <w:t>-84.51</w:t>
            </w:r>
            <w:del w:id="151"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2" w:author="Althea Huang (黃汀華)" w:date="2019-10-04T20:15:00Z">
              <w:r w:rsidDel="00445A0F">
                <w:rPr>
                  <w:rFonts w:cs="Arial"/>
                  <w:lang w:val="en-US" w:eastAsia="ko-KR"/>
                </w:rPr>
                <w:delText>[</w:delText>
              </w:r>
            </w:del>
            <w:r>
              <w:rPr>
                <w:rFonts w:cs="Arial"/>
              </w:rPr>
              <w:t>-84.01</w:t>
            </w:r>
            <w:del w:id="153"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4" w:author="Althea Huang (黃汀華)" w:date="2019-10-04T20:15:00Z">
              <w:r w:rsidDel="00445A0F">
                <w:rPr>
                  <w:rFonts w:cs="Arial"/>
                  <w:lang w:val="en-US" w:eastAsia="ko-KR"/>
                </w:rPr>
                <w:delText>[</w:delText>
              </w:r>
            </w:del>
            <w:r>
              <w:rPr>
                <w:rFonts w:cs="Arial"/>
              </w:rPr>
              <w:t>-83.51</w:t>
            </w:r>
            <w:del w:id="155"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6" w:author="Althea Huang (黃汀華)" w:date="2019-10-04T20:15:00Z">
              <w:r w:rsidDel="00445A0F">
                <w:rPr>
                  <w:rFonts w:cs="Arial"/>
                  <w:lang w:val="en-US" w:eastAsia="ko-KR"/>
                </w:rPr>
                <w:delText>[</w:delText>
              </w:r>
            </w:del>
            <w:r>
              <w:rPr>
                <w:rFonts w:cs="Arial"/>
              </w:rPr>
              <w:t>-82.51</w:t>
            </w:r>
            <w:del w:id="15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8" w:author="Althea Huang (黃汀華)" w:date="2019-10-04T20:15:00Z">
              <w:r w:rsidDel="00445A0F">
                <w:rPr>
                  <w:rFonts w:cs="Arial"/>
                  <w:lang w:val="en-US" w:eastAsia="ko-KR"/>
                </w:rPr>
                <w:delText>[</w:delText>
              </w:r>
            </w:del>
            <w:r>
              <w:rPr>
                <w:rFonts w:cs="Arial"/>
              </w:rPr>
              <w:t>-82.01</w:t>
            </w:r>
            <w:del w:id="15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445A0F">
            <w:pPr>
              <w:pStyle w:val="TAC"/>
              <w:rPr>
                <w:rFonts w:cs="Arial"/>
                <w:lang w:val="en-US"/>
              </w:rPr>
            </w:pPr>
            <w:del w:id="160" w:author="Althea Huang (黃汀華)" w:date="2019-10-04T20:15:00Z">
              <w:r w:rsidDel="00445A0F">
                <w:rPr>
                  <w:rFonts w:cs="Arial"/>
                  <w:lang w:val="en-US" w:eastAsia="ko-KR"/>
                </w:rPr>
                <w:delText>[</w:delText>
              </w:r>
            </w:del>
            <w:r>
              <w:rPr>
                <w:rFonts w:cs="Arial"/>
              </w:rPr>
              <w:t>-</w:t>
            </w:r>
            <w:del w:id="161" w:author="Althea Huang (黃汀華)" w:date="2019-10-04T20:14:00Z">
              <w:r w:rsidDel="00445A0F">
                <w:rPr>
                  <w:rFonts w:cs="Arial"/>
                </w:rPr>
                <w:delText>48</w:delText>
              </w:r>
            </w:del>
            <w:ins w:id="162" w:author="Althea Huang (黃汀華)" w:date="2019-10-04T20:14:00Z">
              <w:r w:rsidR="00445A0F">
                <w:rPr>
                  <w:rFonts w:cs="Arial"/>
                </w:rPr>
                <w:t>5</w:t>
              </w:r>
            </w:ins>
            <w:ins w:id="163" w:author="Althea Huang (黃汀華)" w:date="2019-10-04T20:15:00Z">
              <w:r w:rsidR="00445A0F">
                <w:rPr>
                  <w:rFonts w:cs="Arial"/>
                </w:rPr>
                <w:t>1</w:t>
              </w:r>
            </w:ins>
            <w:r>
              <w:rPr>
                <w:rFonts w:cs="Arial"/>
              </w:rPr>
              <w:t>.41</w:t>
            </w:r>
            <w:del w:id="164"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eastAsia="新細明體" w:cs="Arial"/>
                <w:lang w:val="en-US"/>
              </w:rPr>
            </w:pPr>
            <w:del w:id="165" w:author="Althea Huang (黃汀華)" w:date="2019-10-04T20:15:00Z">
              <w:r w:rsidDel="00445A0F">
                <w:rPr>
                  <w:rFonts w:cs="Arial"/>
                  <w:lang w:val="en-US" w:eastAsia="ko-KR"/>
                </w:rPr>
                <w:delText>[</w:delText>
              </w:r>
            </w:del>
            <w:r>
              <w:rPr>
                <w:rFonts w:cs="Arial"/>
              </w:rPr>
              <w:t>-79.41</w:t>
            </w:r>
            <w:del w:id="16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7" w:author="Althea Huang (黃汀華)" w:date="2019-10-04T20:15:00Z">
              <w:r w:rsidDel="00445A0F">
                <w:rPr>
                  <w:rFonts w:cs="Arial"/>
                  <w:lang w:val="en-US" w:eastAsia="ko-KR"/>
                </w:rPr>
                <w:delText>[</w:delText>
              </w:r>
            </w:del>
            <w:r>
              <w:rPr>
                <w:rFonts w:cs="Arial"/>
              </w:rPr>
              <w:t>-78.91</w:t>
            </w:r>
            <w:del w:id="168"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9" w:author="Althea Huang (黃汀華)" w:date="2019-10-04T20:15:00Z">
              <w:r w:rsidDel="00445A0F">
                <w:rPr>
                  <w:rFonts w:cs="Arial"/>
                  <w:lang w:val="en-US" w:eastAsia="ko-KR"/>
                </w:rPr>
                <w:delText>[</w:delText>
              </w:r>
            </w:del>
            <w:r>
              <w:rPr>
                <w:rFonts w:cs="Arial"/>
              </w:rPr>
              <w:t>-78.41</w:t>
            </w:r>
            <w:del w:id="170"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1" w:author="Althea Huang (黃汀華)" w:date="2019-10-04T20:15:00Z">
              <w:r w:rsidDel="00445A0F">
                <w:rPr>
                  <w:rFonts w:cs="Arial"/>
                  <w:lang w:val="en-US" w:eastAsia="ko-KR"/>
                </w:rPr>
                <w:delText>[</w:delText>
              </w:r>
            </w:del>
            <w:r>
              <w:rPr>
                <w:rFonts w:cs="Arial"/>
              </w:rPr>
              <w:t>-77.91</w:t>
            </w:r>
            <w:del w:id="172"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3" w:author="Althea Huang (黃汀華)" w:date="2019-10-04T20:15:00Z">
              <w:r w:rsidDel="00445A0F">
                <w:rPr>
                  <w:rFonts w:cs="Arial"/>
                  <w:lang w:val="en-US" w:eastAsia="ko-KR"/>
                </w:rPr>
                <w:delText>[</w:delText>
              </w:r>
            </w:del>
            <w:r>
              <w:rPr>
                <w:rFonts w:cs="Arial"/>
              </w:rPr>
              <w:t>-77.41</w:t>
            </w:r>
            <w:del w:id="174"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5" w:author="Althea Huang (黃汀華)" w:date="2019-10-04T20:15:00Z">
              <w:r w:rsidDel="00445A0F">
                <w:rPr>
                  <w:rFonts w:cs="Arial"/>
                  <w:lang w:val="en-US" w:eastAsia="ko-KR"/>
                </w:rPr>
                <w:delText>[</w:delText>
              </w:r>
            </w:del>
            <w:r>
              <w:rPr>
                <w:rFonts w:cs="Arial"/>
              </w:rPr>
              <w:t>-76.41</w:t>
            </w:r>
            <w:del w:id="17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77" w:author="Althea Huang (黃汀華)" w:date="2019-10-04T20:15:00Z">
              <w:r w:rsidDel="00445A0F">
                <w:rPr>
                  <w:rFonts w:cs="Arial"/>
                  <w:lang w:val="en-US" w:eastAsia="ko-KR"/>
                </w:rPr>
                <w:delText>[</w:delText>
              </w:r>
            </w:del>
            <w:r>
              <w:rPr>
                <w:rFonts w:cs="Arial"/>
              </w:rPr>
              <w:t>-75.91</w:t>
            </w:r>
            <w:del w:id="178" w:author="Althea Huang (黃汀華)" w:date="2019-10-04T20:15:00Z">
              <w:r w:rsidDel="00445A0F">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2E371B" w:rsidRDefault="002E371B" w:rsidP="002E371B">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29" type="#_x0000_t75" style="width:21.4pt;height:13.6pt" o:ole="" fillcolor="window">
                  <v:imagedata r:id="rId13" o:title=""/>
                </v:shape>
                <o:OLEObject Type="Embed" ProgID="Equation.3" ShapeID="_x0000_i1029" DrawAspect="Content" ObjectID="_1631730792" r:id="rId20"/>
              </w:object>
            </w:r>
            <w:r>
              <w:rPr>
                <w:rFonts w:cs="Arial"/>
                <w:lang w:val="en-US"/>
              </w:rPr>
              <w:t xml:space="preserve"> to be fulfilled.</w:t>
            </w:r>
          </w:p>
          <w:p w:rsidR="002E371B" w:rsidRDefault="002E371B" w:rsidP="002E371B">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2E371B" w:rsidRDefault="002E371B" w:rsidP="002E371B">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2E371B" w:rsidRDefault="002E371B" w:rsidP="002E371B">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2E371B" w:rsidRDefault="002E371B" w:rsidP="002E371B">
      <w:pPr>
        <w:rPr>
          <w:rFonts w:eastAsia="新細明體"/>
        </w:rPr>
      </w:pPr>
    </w:p>
    <w:p w:rsidR="002E371B" w:rsidRPr="00DE2091" w:rsidRDefault="002E371B" w:rsidP="002E371B">
      <w:pPr>
        <w:pStyle w:val="Heading5"/>
        <w:rPr>
          <w:b/>
          <w:snapToGrid w:val="0"/>
        </w:rPr>
      </w:pPr>
      <w:bookmarkStart w:id="179" w:name="_Toc535476303"/>
      <w:r>
        <w:rPr>
          <w:snapToGrid w:val="0"/>
        </w:rPr>
        <w:t>A.4.7.3.1.3</w:t>
      </w:r>
      <w:r>
        <w:rPr>
          <w:snapToGrid w:val="0"/>
        </w:rPr>
        <w:tab/>
        <w:t>Test Requirements</w:t>
      </w:r>
      <w:bookmarkEnd w:id="179"/>
    </w:p>
    <w:p w:rsidR="002E371B" w:rsidRDefault="002E371B" w:rsidP="002E371B">
      <w:pPr>
        <w:rPr>
          <w:rFonts w:eastAsia="DengXian"/>
          <w:lang w:eastAsia="zh-CN"/>
        </w:rPr>
      </w:pPr>
      <w:r>
        <w:rPr>
          <w:lang w:eastAsia="ko-KR"/>
        </w:rPr>
        <w:t>The SS-SINR measurement accuracy shall fulfil the requirements in section 10.1.12.1.1.</w:t>
      </w:r>
    </w:p>
    <w:p w:rsidR="002E371B" w:rsidRDefault="002E371B" w:rsidP="002E371B">
      <w:pPr>
        <w:pStyle w:val="Heading4"/>
        <w:rPr>
          <w:rFonts w:eastAsia="新細明體"/>
          <w:lang w:eastAsia="zh-CN"/>
        </w:rPr>
      </w:pPr>
      <w:r>
        <w:t>A.4.7.3</w:t>
      </w:r>
      <w:r>
        <w:rPr>
          <w:lang w:eastAsia="zh-CN"/>
        </w:rPr>
        <w:t>.2</w:t>
      </w:r>
      <w:r>
        <w:tab/>
      </w:r>
      <w:r>
        <w:rPr>
          <w:lang w:eastAsia="zh-CN"/>
        </w:rPr>
        <w:t>EN-DC Inter-frequency measurement accuracy with FR1 serving cell and FR1 target cell</w:t>
      </w:r>
    </w:p>
    <w:p w:rsidR="002E371B" w:rsidRPr="00DE2091" w:rsidRDefault="002E371B" w:rsidP="002E371B">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 xml:space="preserve">2 for </w:t>
      </w:r>
      <w:proofErr w:type="spellStart"/>
      <w:r>
        <w:rPr>
          <w:lang w:eastAsia="zh-CN"/>
        </w:rPr>
        <w:t>interfrequency</w:t>
      </w:r>
      <w:proofErr w:type="spellEnd"/>
      <w:r>
        <w:rPr>
          <w:lang w:eastAsia="zh-CN"/>
        </w:rPr>
        <w:t xml:space="preserve"> measurement</w:t>
      </w:r>
      <w:r>
        <w:rPr>
          <w:lang w:eastAsia="ko-KR"/>
        </w:rPr>
        <w:t>.</w:t>
      </w:r>
    </w:p>
    <w:p w:rsidR="002E371B" w:rsidRDefault="002E371B" w:rsidP="002E371B">
      <w:pPr>
        <w:pStyle w:val="Heading5"/>
        <w:rPr>
          <w:b/>
          <w:lang w:eastAsia="ko-KR"/>
        </w:rPr>
      </w:pPr>
      <w:r>
        <w:rPr>
          <w:lang w:eastAsia="ko-KR"/>
        </w:rPr>
        <w:t>A.4.7.3.</w:t>
      </w:r>
      <w:r>
        <w:rPr>
          <w:lang w:eastAsia="zh-CN"/>
        </w:rPr>
        <w:t>2</w:t>
      </w:r>
      <w:r>
        <w:rPr>
          <w:lang w:eastAsia="ko-KR"/>
        </w:rPr>
        <w:t>.2</w:t>
      </w:r>
      <w:r>
        <w:rPr>
          <w:lang w:eastAsia="ko-KR"/>
        </w:rPr>
        <w:tab/>
        <w:t>Test Parameters</w:t>
      </w:r>
    </w:p>
    <w:p w:rsidR="002E371B" w:rsidRDefault="002E371B" w:rsidP="002E371B">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xml:space="preserve">. In all test cases, Cell 2 is the </w:t>
      </w:r>
      <w:proofErr w:type="spellStart"/>
      <w:r>
        <w:rPr>
          <w:lang w:eastAsia="ko-KR"/>
        </w:rPr>
        <w:t>PSCell</w:t>
      </w:r>
      <w:proofErr w:type="spellEnd"/>
      <w:r>
        <w:rPr>
          <w:lang w:eastAsia="zh-CN"/>
        </w:rPr>
        <w:t xml:space="preserve"> and </w:t>
      </w:r>
      <w:r>
        <w:rPr>
          <w:lang w:eastAsia="ko-KR"/>
        </w:rPr>
        <w:t>Cell 3 is target cell. Cell 1 is the E-UTRA cell of which specific test parameters for this test case are specified in Table A.3.7.2.1-1.</w:t>
      </w:r>
    </w:p>
    <w:p w:rsidR="002E371B" w:rsidRDefault="002E371B" w:rsidP="002E371B">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lang w:eastAsia="zh-CN"/>
        </w:rPr>
      </w:pPr>
    </w:p>
    <w:p w:rsidR="002E371B" w:rsidRPr="00DE2091" w:rsidRDefault="002E371B" w:rsidP="002E371B">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2E371B" w:rsidTr="002E371B">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3</w:t>
            </w:r>
          </w:p>
        </w:tc>
      </w:tr>
      <w:tr w:rsidR="002E371B" w:rsidTr="002E371B">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r>
      <w:tr w:rsidR="002E371B" w:rsidTr="002E371B">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FDD</w:t>
            </w:r>
          </w:p>
        </w:tc>
      </w:tr>
      <w:tr w:rsidR="002E371B" w:rsidTr="002E371B">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TDD</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rPr>
            </w:pPr>
            <w:r>
              <w:rPr>
                <w:lang w:val="en-US"/>
              </w:rPr>
              <w:t>TDDConf.1.1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eastAsia="zh-CN"/>
              </w:rPr>
            </w:pPr>
            <w:r>
              <w:rPr>
                <w:lang w:val="en-US"/>
              </w:rPr>
              <w:t>TDDConf.</w:t>
            </w:r>
            <w:r>
              <w:rPr>
                <w:lang w:val="en-US" w:eastAsia="zh-CN"/>
              </w:rPr>
              <w:t>2.1</w:t>
            </w:r>
          </w:p>
        </w:tc>
      </w:tr>
      <w:tr w:rsidR="002E371B" w:rsidTr="002E371B">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ULBWP.0.1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ULBWP.1.1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proofErr w:type="spellStart"/>
            <w:r>
              <w:rPr>
                <w:rFonts w:cs="Arial"/>
              </w:rPr>
              <w:t>Config</w:t>
            </w:r>
            <w:proofErr w:type="spellEnd"/>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lang w:val="en-US"/>
              </w:rPr>
            </w:pPr>
            <w:r>
              <w:t>TRS.1.1 FDD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TRS.1.1 TDD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TRS.1.2 TDD</w:t>
            </w: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snapToGrid w:val="0"/>
              </w:rPr>
              <w:t>OP.1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snapToGrid w:val="0"/>
                <w:lang w:eastAsia="ko-KR"/>
              </w:rPr>
            </w:pPr>
            <w:r>
              <w:rPr>
                <w:rFonts w:cs="Arial"/>
                <w:lang w:val="en-US"/>
              </w:rPr>
              <w:t>Not Applicable</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30</w:t>
            </w:r>
            <w:r>
              <w:rPr>
                <w:rFonts w:cs="Arial"/>
                <w:lang w:val="en-US" w:eastAsia="zh-CN"/>
              </w:rPr>
              <w:t xml:space="preserve"> </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0" type="#_x0000_t75" style="width:21.4pt;height:13.6pt" o:ole="" fillcolor="window">
                  <v:imagedata r:id="rId13" o:title=""/>
                </v:shape>
                <o:OLEObject Type="Embed" ProgID="Equation.3" ShapeID="_x0000_i1030" DrawAspect="Content" ObjectID="_1631730793" r:id="rId21"/>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val="en-US" w:eastAsia="zh-CN"/>
              </w:rPr>
            </w:pPr>
            <w:r>
              <w:rPr>
                <w:rFonts w:cs="Arial"/>
                <w:lang w:val="en-US"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eastAsia="zh-CN"/>
              </w:rPr>
            </w:pPr>
            <w:del w:id="180" w:author="Althea Huang (黃汀華)" w:date="2019-10-04T20:18:00Z">
              <w:r w:rsidDel="00445A0F">
                <w:rPr>
                  <w:rFonts w:cs="Arial"/>
                  <w:lang w:val="en-US" w:eastAsia="ko-KR"/>
                </w:rPr>
                <w:delText>[</w:delText>
              </w:r>
            </w:del>
            <w:r>
              <w:rPr>
                <w:rFonts w:cs="Arial"/>
                <w:lang w:val="en-US" w:eastAsia="ko-KR"/>
              </w:rPr>
              <w:t>-8</w:t>
            </w:r>
            <w:ins w:id="181" w:author="Althea Huang (黃汀華)" w:date="2019-10-04T20:19:00Z">
              <w:r w:rsidR="00445A0F">
                <w:rPr>
                  <w:rFonts w:cs="Arial"/>
                  <w:lang w:val="en-US" w:eastAsia="ko-KR"/>
                </w:rPr>
                <w:t>8</w:t>
              </w:r>
            </w:ins>
            <w:del w:id="182" w:author="Althea Huang (黃汀華)" w:date="2019-10-04T20:19:00Z">
              <w:r w:rsidDel="00445A0F">
                <w:rPr>
                  <w:rFonts w:cs="Arial"/>
                  <w:lang w:val="en-US" w:eastAsia="ko-KR"/>
                </w:rPr>
                <w:delText>0]</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3" w:author="Althea Huang (黃汀華)" w:date="2019-10-04T20:21:00Z">
              <w:r w:rsidDel="00BC0A56">
                <w:rPr>
                  <w:rFonts w:cs="Arial"/>
                  <w:lang w:val="en-US" w:eastAsia="ko-KR"/>
                </w:rPr>
                <w:delText>[</w:delText>
              </w:r>
            </w:del>
            <w:r>
              <w:rPr>
                <w:rFonts w:cs="Arial"/>
                <w:lang w:val="en-US" w:eastAsia="ko-KR"/>
              </w:rPr>
              <w:t>-108.5</w:t>
            </w:r>
            <w:del w:id="184"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185" w:author="Althea Huang (黃汀華)" w:date="2019-10-04T20:21:00Z">
              <w:r w:rsidDel="00BC0A56">
                <w:rPr>
                  <w:rFonts w:cs="Arial"/>
                  <w:lang w:val="en-US" w:eastAsia="ko-KR"/>
                </w:rPr>
                <w:delText>[</w:delText>
              </w:r>
            </w:del>
            <w:r>
              <w:rPr>
                <w:rFonts w:cs="Arial"/>
                <w:lang w:val="en-US" w:eastAsia="ko-KR"/>
              </w:rPr>
              <w:t>-119.5</w:t>
            </w:r>
            <w:del w:id="186"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7" w:author="Althea Huang (黃汀華)" w:date="2019-10-04T20:21:00Z">
              <w:r w:rsidDel="00BC0A56">
                <w:rPr>
                  <w:rFonts w:cs="Arial"/>
                  <w:lang w:val="en-US" w:eastAsia="ko-KR"/>
                </w:rPr>
                <w:delText>[</w:delText>
              </w:r>
            </w:del>
            <w:r>
              <w:rPr>
                <w:rFonts w:cs="Arial"/>
                <w:lang w:val="en-US" w:eastAsia="ko-KR"/>
              </w:rPr>
              <w:t>-119</w:t>
            </w:r>
            <w:del w:id="188"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189" w:author="Althea Huang (黃汀華)" w:date="2019-10-04T20:21:00Z">
              <w:r w:rsidDel="00BC0A56">
                <w:rPr>
                  <w:rFonts w:cs="Arial"/>
                  <w:lang w:val="en-US" w:eastAsia="ko-KR"/>
                </w:rPr>
                <w:delText>[</w:delText>
              </w:r>
            </w:del>
            <w:r>
              <w:rPr>
                <w:rFonts w:cs="Arial"/>
                <w:lang w:val="en-US" w:eastAsia="ko-KR"/>
              </w:rPr>
              <w:t>-118.5</w:t>
            </w:r>
            <w:del w:id="190"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1" w:author="Althea Huang (黃汀華)" w:date="2019-10-04T20:21:00Z">
              <w:r w:rsidDel="00BC0A56">
                <w:rPr>
                  <w:rFonts w:cs="Arial"/>
                  <w:lang w:val="en-US" w:eastAsia="ko-KR"/>
                </w:rPr>
                <w:delText>[</w:delText>
              </w:r>
            </w:del>
            <w:r>
              <w:rPr>
                <w:rFonts w:cs="Arial"/>
                <w:lang w:val="en-US" w:eastAsia="ko-KR"/>
              </w:rPr>
              <w:t>-118</w:t>
            </w:r>
            <w:del w:id="192"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3" w:author="Althea Huang (黃汀華)" w:date="2019-10-04T20:21:00Z">
              <w:r w:rsidDel="00BC0A56">
                <w:rPr>
                  <w:rFonts w:cs="Arial"/>
                  <w:lang w:val="en-US" w:eastAsia="ko-KR"/>
                </w:rPr>
                <w:delText>[</w:delText>
              </w:r>
            </w:del>
            <w:r>
              <w:rPr>
                <w:rFonts w:cs="Arial"/>
                <w:lang w:val="en-US" w:eastAsia="ko-KR"/>
              </w:rPr>
              <w:t>-117.5</w:t>
            </w:r>
            <w:del w:id="194"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5" w:author="Althea Huang (黃汀華)" w:date="2019-10-04T20:21:00Z">
              <w:r w:rsidDel="00BC0A56">
                <w:rPr>
                  <w:rFonts w:cs="Arial"/>
                  <w:lang w:val="en-US" w:eastAsia="ko-KR"/>
                </w:rPr>
                <w:delText>[</w:delText>
              </w:r>
            </w:del>
            <w:r>
              <w:rPr>
                <w:rFonts w:cs="Arial"/>
                <w:lang w:val="en-US" w:eastAsia="ko-KR"/>
              </w:rPr>
              <w:t>-116.5</w:t>
            </w:r>
            <w:del w:id="196"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7" w:author="Althea Huang (黃汀華)" w:date="2019-10-04T20:21:00Z">
              <w:r w:rsidDel="00BC0A56">
                <w:rPr>
                  <w:rFonts w:cs="Arial"/>
                  <w:lang w:val="en-US" w:eastAsia="ko-KR"/>
                </w:rPr>
                <w:delText>[</w:delText>
              </w:r>
            </w:del>
            <w:r>
              <w:rPr>
                <w:rFonts w:cs="Arial"/>
                <w:lang w:val="en-US" w:eastAsia="ko-KR"/>
              </w:rPr>
              <w:t>-116</w:t>
            </w:r>
            <w:del w:id="198" w:author="Althea Huang (黃汀華)" w:date="2019-10-04T20:21:00Z">
              <w:r w:rsidDel="00BC0A56">
                <w:rPr>
                  <w:rFonts w:cs="Arial"/>
                  <w:lang w:val="en-US" w:eastAsia="ko-KR"/>
                </w:rPr>
                <w:delText>]</w:delText>
              </w:r>
            </w:del>
          </w:p>
        </w:tc>
      </w:tr>
      <w:tr w:rsidR="002E371B" w:rsidTr="002E371B">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1" type="#_x0000_t75" style="width:21.4pt;height:13.6pt" o:ole="" fillcolor="window">
                  <v:imagedata r:id="rId13" o:title=""/>
                </v:shape>
                <o:OLEObject Type="Embed" ProgID="Equation.3" ShapeID="_x0000_i1031" DrawAspect="Content" ObjectID="_1631730794" r:id="rId22"/>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proofErr w:type="spellStart"/>
            <w:r>
              <w:rPr>
                <w:rFonts w:cs="Arial"/>
                <w:lang w:val="en-US" w:eastAsia="ko-KR"/>
              </w:rPr>
              <w:t>Config</w:t>
            </w:r>
            <w:proofErr w:type="spellEnd"/>
            <w:r>
              <w:rPr>
                <w:rFonts w:eastAsia="新細明體"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L"/>
              <w:rPr>
                <w:rFonts w:cs="Arial"/>
                <w:lang w:val="en-US"/>
              </w:rPr>
            </w:pPr>
          </w:p>
          <w:p w:rsidR="002E371B" w:rsidRDefault="002E371B" w:rsidP="002E371B">
            <w:pPr>
              <w:pStyle w:val="TAC"/>
              <w:rPr>
                <w:rFonts w:cs="Arial"/>
                <w:lang w:val="en-US"/>
              </w:rPr>
            </w:pPr>
            <w:proofErr w:type="spellStart"/>
            <w:r>
              <w:rPr>
                <w:rFonts w:cs="Arial"/>
                <w:lang w:val="en-US"/>
              </w:rPr>
              <w:t>dBm</w:t>
            </w:r>
            <w:proofErr w:type="spellEnd"/>
            <w:r>
              <w:rPr>
                <w:rFonts w:cs="Arial"/>
                <w:lang w:val="en-US"/>
              </w:rPr>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rPr>
            </w:pPr>
            <w:del w:id="199" w:author="Althea Huang (黃汀華)" w:date="2019-10-04T20:18:00Z">
              <w:r w:rsidDel="00445A0F">
                <w:rPr>
                  <w:rFonts w:cs="Arial"/>
                  <w:lang w:val="en-US" w:eastAsia="ko-KR"/>
                </w:rPr>
                <w:delText>[</w:delText>
              </w:r>
            </w:del>
            <w:r>
              <w:rPr>
                <w:rFonts w:cs="Arial"/>
                <w:lang w:val="en-US" w:eastAsia="ko-KR"/>
              </w:rPr>
              <w:t>-8</w:t>
            </w:r>
            <w:ins w:id="200" w:author="Althea Huang (黃汀華)" w:date="2019-10-04T20:19:00Z">
              <w:r w:rsidR="00445A0F">
                <w:rPr>
                  <w:rFonts w:cs="Arial"/>
                  <w:lang w:val="en-US" w:eastAsia="ko-KR"/>
                </w:rPr>
                <w:t>8</w:t>
              </w:r>
            </w:ins>
            <w:del w:id="201" w:author="Althea Huang (黃汀華)" w:date="2019-10-04T20:19:00Z">
              <w:r w:rsidDel="00445A0F">
                <w:rPr>
                  <w:rFonts w:cs="Arial"/>
                  <w:lang w:val="en-US" w:eastAsia="ko-KR"/>
                </w:rPr>
                <w:delText>0]</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2" w:author="Althea Huang (黃汀華)" w:date="2019-10-04T20:21:00Z">
              <w:r w:rsidDel="00BC0A56">
                <w:rPr>
                  <w:rFonts w:cs="Arial"/>
                  <w:lang w:val="en-US" w:eastAsia="ko-KR"/>
                </w:rPr>
                <w:delText>[</w:delText>
              </w:r>
            </w:del>
            <w:r>
              <w:rPr>
                <w:rFonts w:cs="Arial"/>
                <w:lang w:val="en-US" w:eastAsia="ko-KR"/>
              </w:rPr>
              <w:t>-108.5</w:t>
            </w:r>
            <w:del w:id="20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p>
        </w:tc>
      </w:tr>
      <w:tr w:rsidR="002E371B" w:rsidTr="002E371B">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eastAsia="新細明體" w:cs="Arial"/>
                <w:lang w:val="en-US"/>
              </w:rPr>
            </w:pPr>
            <w:del w:id="204" w:author="Althea Huang (黃汀華)" w:date="2019-10-04T20:19:00Z">
              <w:r w:rsidDel="00BC0A56">
                <w:rPr>
                  <w:rFonts w:cs="Arial"/>
                  <w:lang w:val="en-US" w:eastAsia="ko-KR"/>
                </w:rPr>
                <w:delText>[</w:delText>
              </w:r>
            </w:del>
            <w:r>
              <w:rPr>
                <w:rFonts w:cs="Arial"/>
                <w:lang w:val="en-US" w:eastAsia="ko-KR"/>
              </w:rPr>
              <w:t>-</w:t>
            </w:r>
            <w:ins w:id="205" w:author="Althea Huang (黃汀華)" w:date="2019-10-04T20:19:00Z">
              <w:r w:rsidR="00BC0A56">
                <w:rPr>
                  <w:rFonts w:cs="Arial"/>
                  <w:lang w:val="en-US" w:eastAsia="ko-KR"/>
                </w:rPr>
                <w:t>85</w:t>
              </w:r>
            </w:ins>
            <w:del w:id="206" w:author="Althea Huang (黃汀華)" w:date="2019-10-04T20:19:00Z">
              <w:r w:rsidDel="00BC0A56">
                <w:rPr>
                  <w:rFonts w:cs="Arial"/>
                  <w:lang w:val="en-US" w:eastAsia="ko-KR"/>
                </w:rPr>
                <w:delText>77]</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07" w:author="Althea Huang (黃汀華)" w:date="2019-10-04T20:21:00Z">
              <w:r w:rsidDel="00BC0A56">
                <w:rPr>
                  <w:rFonts w:cs="Arial"/>
                  <w:lang w:val="en-US" w:eastAsia="ko-KR"/>
                </w:rPr>
                <w:delText>[</w:delText>
              </w:r>
            </w:del>
            <w:r>
              <w:rPr>
                <w:rFonts w:cs="Arial"/>
                <w:lang w:val="en-US" w:eastAsia="ko-KR"/>
              </w:rPr>
              <w:t>-105.5</w:t>
            </w:r>
            <w:del w:id="208"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9" w:author="Althea Huang (黃汀華)" w:date="2019-10-04T20:21:00Z">
              <w:r w:rsidDel="00BC0A56">
                <w:rPr>
                  <w:rFonts w:cs="Arial"/>
                  <w:lang w:val="en-US" w:eastAsia="ko-KR"/>
                </w:rPr>
                <w:delText>[</w:delText>
              </w:r>
            </w:del>
            <w:r>
              <w:rPr>
                <w:rFonts w:cs="Arial"/>
                <w:lang w:val="en-US" w:eastAsia="ko-KR"/>
              </w:rPr>
              <w:t>-116.5</w:t>
            </w:r>
            <w:del w:id="21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1" w:author="Althea Huang (黃汀華)" w:date="2019-10-04T20:21:00Z">
              <w:r w:rsidDel="00BC0A56">
                <w:rPr>
                  <w:rFonts w:cs="Arial"/>
                  <w:lang w:val="en-US" w:eastAsia="ko-KR"/>
                </w:rPr>
                <w:delText>[</w:delText>
              </w:r>
            </w:del>
            <w:r>
              <w:rPr>
                <w:rFonts w:cs="Arial"/>
                <w:lang w:val="en-US" w:eastAsia="ko-KR"/>
              </w:rPr>
              <w:t>-116</w:t>
            </w:r>
            <w:del w:id="212"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13" w:author="Althea Huang (黃汀華)" w:date="2019-10-04T20:21:00Z">
              <w:r w:rsidDel="00BC0A56">
                <w:rPr>
                  <w:rFonts w:cs="Arial"/>
                  <w:lang w:val="en-US" w:eastAsia="ko-KR"/>
                </w:rPr>
                <w:delText>[</w:delText>
              </w:r>
            </w:del>
            <w:r>
              <w:rPr>
                <w:rFonts w:cs="Arial"/>
                <w:lang w:val="en-US" w:eastAsia="ko-KR"/>
              </w:rPr>
              <w:t>-115.5</w:t>
            </w:r>
            <w:del w:id="214"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5" w:author="Althea Huang (黃汀華)" w:date="2019-10-04T20:21:00Z">
              <w:r w:rsidDel="00BC0A56">
                <w:rPr>
                  <w:rFonts w:cs="Arial"/>
                  <w:lang w:val="en-US" w:eastAsia="ko-KR"/>
                </w:rPr>
                <w:delText>[</w:delText>
              </w:r>
            </w:del>
            <w:r>
              <w:rPr>
                <w:rFonts w:cs="Arial"/>
                <w:lang w:val="en-US" w:eastAsia="ko-KR"/>
              </w:rPr>
              <w:t>-115</w:t>
            </w:r>
            <w:del w:id="216"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7" w:author="Althea Huang (黃汀華)" w:date="2019-10-04T20:21:00Z">
              <w:r w:rsidDel="00BC0A56">
                <w:rPr>
                  <w:rFonts w:cs="Arial"/>
                  <w:lang w:val="en-US" w:eastAsia="ko-KR"/>
                </w:rPr>
                <w:delText>[</w:delText>
              </w:r>
            </w:del>
            <w:r>
              <w:rPr>
                <w:rFonts w:cs="Arial"/>
                <w:lang w:val="en-US" w:eastAsia="ko-KR"/>
              </w:rPr>
              <w:t>-114.5</w:t>
            </w:r>
            <w:del w:id="218"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9" w:author="Althea Huang (黃汀華)" w:date="2019-10-04T20:21:00Z">
              <w:r w:rsidDel="00BC0A56">
                <w:rPr>
                  <w:rFonts w:cs="Arial"/>
                  <w:lang w:val="en-US" w:eastAsia="ko-KR"/>
                </w:rPr>
                <w:delText>[</w:delText>
              </w:r>
            </w:del>
            <w:r>
              <w:rPr>
                <w:rFonts w:cs="Arial"/>
                <w:lang w:val="en-US" w:eastAsia="ko-KR"/>
              </w:rPr>
              <w:t>-114.5</w:t>
            </w:r>
            <w:del w:id="22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21" w:author="Althea Huang (黃汀華)" w:date="2019-10-04T20:21:00Z">
              <w:r w:rsidDel="00BC0A56">
                <w:rPr>
                  <w:rFonts w:cs="Arial"/>
                  <w:lang w:val="en-US" w:eastAsia="ko-KR"/>
                </w:rPr>
                <w:delText>[</w:delText>
              </w:r>
            </w:del>
            <w:r>
              <w:rPr>
                <w:rFonts w:cs="Arial"/>
                <w:lang w:val="en-US" w:eastAsia="ko-KR"/>
              </w:rPr>
              <w:t>-113</w:t>
            </w:r>
            <w:del w:id="222" w:author="Althea Huang (黃汀華)" w:date="2019-10-04T20:21: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i/>
                <w:lang w:val="en-US"/>
              </w:rPr>
            </w:pPr>
            <w:r>
              <w:rPr>
                <w:rFonts w:eastAsia="Calibri" w:cs="Arial"/>
                <w:i/>
                <w:position w:val="-12"/>
                <w:szCs w:val="22"/>
                <w:lang w:val="en-US"/>
              </w:rPr>
              <w:object w:dxaOrig="585" w:dyaOrig="270">
                <v:shape id="_x0000_i1032" type="#_x0000_t75" style="width:29.2pt;height:13.6pt" o:ole="" fillcolor="window">
                  <v:imagedata r:id="rId16" o:title=""/>
                </v:shape>
                <o:OLEObject Type="Embed" ProgID="Equation.3" ShapeID="_x0000_i1032" DrawAspect="Content" ObjectID="_1631730795"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3" w:author="Althea Huang (黃汀華)" w:date="2019-10-04T20:19:00Z">
              <w:r w:rsidDel="00BC0A56">
                <w:rPr>
                  <w:rFonts w:cs="Arial"/>
                </w:rPr>
                <w:delText>[</w:delText>
              </w:r>
            </w:del>
            <w:r>
              <w:rPr>
                <w:rFonts w:cs="Arial"/>
              </w:rPr>
              <w:t>-1.75</w:t>
            </w:r>
            <w:del w:id="224"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5" w:author="Althea Huang (黃汀華)" w:date="2019-10-04T20:19:00Z">
              <w:r w:rsidDel="00BC0A56">
                <w:rPr>
                  <w:rFonts w:cs="Arial"/>
                </w:rPr>
                <w:delText>[</w:delText>
              </w:r>
            </w:del>
            <w:r>
              <w:rPr>
                <w:rFonts w:cs="Arial"/>
              </w:rPr>
              <w:t>20</w:t>
            </w:r>
            <w:del w:id="226"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7" w:author="Althea Huang (黃汀華)" w:date="2019-10-04T20:21:00Z">
              <w:r w:rsidDel="00BC0A56">
                <w:rPr>
                  <w:rFonts w:cs="Arial"/>
                </w:rPr>
                <w:delText>[</w:delText>
              </w:r>
            </w:del>
            <w:r>
              <w:rPr>
                <w:rFonts w:cs="Arial"/>
              </w:rPr>
              <w:t>-4.0</w:t>
            </w:r>
            <w:del w:id="228" w:author="Althea Huang (黃汀華)" w:date="2019-10-04T20:21:00Z">
              <w:r w:rsidDel="00BC0A56">
                <w:rPr>
                  <w:rFonts w:cs="Arial"/>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eastAsia="Calibri" w:cs="Arial"/>
                <w:position w:val="-12"/>
                <w:szCs w:val="22"/>
                <w:lang w:val="en-US"/>
              </w:rPr>
              <w:object w:dxaOrig="885" w:dyaOrig="270">
                <v:shape id="_x0000_i1034" type="#_x0000_t75" style="width:44.25pt;height:13.6pt" o:ole="" fillcolor="window">
                  <v:imagedata r:id="rId18" o:title=""/>
                </v:shape>
                <o:OLEObject Type="Embed" ProgID="Equation.3" ShapeID="_x0000_i1034" DrawAspect="Content" ObjectID="_1631730796"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BC0A56">
            <w:pPr>
              <w:pStyle w:val="TAC"/>
              <w:rPr>
                <w:rFonts w:cs="Arial"/>
                <w:lang w:val="en-US"/>
              </w:rPr>
              <w:pPrChange w:id="229" w:author="Althea Huang (黃汀華)" w:date="2019-10-04T20:19:00Z">
                <w:pPr>
                  <w:pStyle w:val="TAC"/>
                  <w:jc w:val="left"/>
                </w:pPr>
              </w:pPrChange>
            </w:pPr>
            <w:del w:id="230" w:author="Althea Huang (黃汀華)" w:date="2019-10-04T20:19:00Z">
              <w:r w:rsidDel="00BC0A56">
                <w:rPr>
                  <w:rFonts w:cs="Arial"/>
                </w:rPr>
                <w:delText>[</w:delText>
              </w:r>
            </w:del>
            <w:r>
              <w:rPr>
                <w:rFonts w:cs="Arial"/>
              </w:rPr>
              <w:t>-1.75</w:t>
            </w:r>
            <w:del w:id="231"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BC0A56">
            <w:pPr>
              <w:pStyle w:val="TAC"/>
              <w:rPr>
                <w:rFonts w:cs="Arial"/>
                <w:lang w:val="en-US"/>
              </w:rPr>
              <w:pPrChange w:id="232" w:author="Althea Huang (黃汀華)" w:date="2019-10-04T20:19:00Z">
                <w:pPr>
                  <w:pStyle w:val="TAC"/>
                  <w:jc w:val="left"/>
                </w:pPr>
              </w:pPrChange>
            </w:pPr>
            <w:del w:id="233" w:author="Althea Huang (黃汀華)" w:date="2019-10-04T20:19:00Z">
              <w:r w:rsidDel="00BC0A56">
                <w:rPr>
                  <w:rFonts w:cs="Arial"/>
                </w:rPr>
                <w:delText>[</w:delText>
              </w:r>
            </w:del>
            <w:r>
              <w:rPr>
                <w:rFonts w:cs="Arial"/>
              </w:rPr>
              <w:t>20</w:t>
            </w:r>
            <w:del w:id="234"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BC0A56">
            <w:pPr>
              <w:pStyle w:val="TAC"/>
              <w:rPr>
                <w:rFonts w:cs="Arial"/>
                <w:lang w:val="en-US"/>
              </w:rPr>
              <w:pPrChange w:id="235" w:author="Althea Huang (黃汀華)" w:date="2019-10-04T20:19:00Z">
                <w:pPr>
                  <w:pStyle w:val="TAC"/>
                  <w:jc w:val="left"/>
                </w:pPr>
              </w:pPrChange>
            </w:pPr>
            <w:del w:id="236" w:author="Althea Huang (黃汀華)" w:date="2019-10-04T20:19:00Z">
              <w:r w:rsidDel="00BC0A56">
                <w:rPr>
                  <w:rFonts w:cs="Arial"/>
                </w:rPr>
                <w:delText>[</w:delText>
              </w:r>
            </w:del>
            <w:r>
              <w:rPr>
                <w:rFonts w:cs="Arial"/>
              </w:rPr>
              <w:t>-4.0</w:t>
            </w:r>
            <w:del w:id="237" w:author="Althea Huang (黃汀華)" w:date="2019-10-04T20:19:00Z">
              <w:r w:rsidDel="00BC0A56">
                <w:rPr>
                  <w:rFonts w:cs="Arial"/>
                </w:rPr>
                <w:delText>]</w:delText>
              </w:r>
            </w:del>
          </w:p>
        </w:tc>
      </w:tr>
      <w:tr w:rsidR="002E371B" w:rsidTr="002E371B">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38" w:author="Althea Huang (黃汀華)" w:date="2019-10-04T20:20:00Z">
              <w:r w:rsidDel="00BC0A56">
                <w:rPr>
                  <w:rFonts w:cs="Arial"/>
                  <w:lang w:val="en-US" w:eastAsia="ko-KR"/>
                </w:rPr>
                <w:delText>[</w:delText>
              </w:r>
            </w:del>
            <w:r>
              <w:rPr>
                <w:rFonts w:cs="Arial"/>
                <w:lang w:val="en-US" w:eastAsia="ko-KR"/>
              </w:rPr>
              <w:t>-8</w:t>
            </w:r>
            <w:ins w:id="239" w:author="Althea Huang (黃汀華)" w:date="2019-10-04T20:20:00Z">
              <w:r w:rsidR="00BC0A56">
                <w:rPr>
                  <w:rFonts w:cs="Arial"/>
                  <w:lang w:val="en-US" w:eastAsia="ko-KR"/>
                </w:rPr>
                <w:t>9</w:t>
              </w:r>
            </w:ins>
            <w:del w:id="240" w:author="Althea Huang (黃汀華)" w:date="2019-10-04T20:20:00Z">
              <w:r w:rsidDel="00BC0A56">
                <w:rPr>
                  <w:rFonts w:cs="Arial"/>
                  <w:lang w:val="en-US" w:eastAsia="ko-KR"/>
                </w:rPr>
                <w:delText>1</w:delText>
              </w:r>
            </w:del>
            <w:r>
              <w:rPr>
                <w:rFonts w:cs="Arial"/>
                <w:lang w:val="en-US" w:eastAsia="ko-KR"/>
              </w:rPr>
              <w:t>.75</w:t>
            </w:r>
            <w:del w:id="24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2" w:author="Althea Huang (黃汀華)" w:date="2019-10-04T20:21:00Z">
              <w:r w:rsidDel="00BC0A56">
                <w:rPr>
                  <w:rFonts w:cs="Arial"/>
                  <w:lang w:val="en-US" w:eastAsia="ko-KR"/>
                </w:rPr>
                <w:delText>[</w:delText>
              </w:r>
            </w:del>
            <w:r>
              <w:rPr>
                <w:rFonts w:cs="Arial"/>
                <w:lang w:val="en-US" w:eastAsia="ko-KR"/>
              </w:rPr>
              <w:t>-</w:t>
            </w:r>
            <w:r>
              <w:rPr>
                <w:rFonts w:cs="Arial"/>
                <w:lang w:val="en-US" w:eastAsia="zh-TW"/>
              </w:rPr>
              <w:t>8</w:t>
            </w:r>
            <w:r>
              <w:rPr>
                <w:rFonts w:cs="Arial"/>
                <w:lang w:val="en-US" w:eastAsia="ko-KR"/>
              </w:rPr>
              <w:t>8.5</w:t>
            </w:r>
            <w:del w:id="24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4" w:author="Althea Huang (黃汀華)" w:date="2019-10-04T20:21:00Z">
              <w:r w:rsidDel="00BC0A56">
                <w:rPr>
                  <w:rFonts w:cs="Arial"/>
                  <w:lang w:val="en-US" w:eastAsia="ko-KR"/>
                </w:rPr>
                <w:delText>[</w:delText>
              </w:r>
            </w:del>
            <w:r>
              <w:rPr>
                <w:rFonts w:cs="Arial"/>
                <w:lang w:val="en-US" w:eastAsia="ko-KR"/>
              </w:rPr>
              <w:t>-123.5</w:t>
            </w:r>
            <w:del w:id="24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6" w:author="Althea Huang (黃汀華)" w:date="2019-10-04T20:21:00Z">
              <w:r w:rsidDel="00BC0A56">
                <w:rPr>
                  <w:rFonts w:cs="Arial"/>
                  <w:lang w:val="en-US" w:eastAsia="ko-KR"/>
                </w:rPr>
                <w:delText>[</w:delText>
              </w:r>
            </w:del>
            <w:r>
              <w:rPr>
                <w:rFonts w:cs="Arial"/>
                <w:lang w:val="en-US" w:eastAsia="ko-KR"/>
              </w:rPr>
              <w:t>-123</w:t>
            </w:r>
            <w:del w:id="247"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8" w:author="Althea Huang (黃汀華)" w:date="2019-10-04T20:21:00Z">
              <w:r w:rsidDel="00BC0A56">
                <w:rPr>
                  <w:rFonts w:cs="Arial"/>
                  <w:lang w:val="en-US" w:eastAsia="ko-KR"/>
                </w:rPr>
                <w:delText>[</w:delText>
              </w:r>
            </w:del>
            <w:r>
              <w:rPr>
                <w:rFonts w:cs="Arial"/>
                <w:lang w:val="en-US" w:eastAsia="ko-KR"/>
              </w:rPr>
              <w:t>-122.5</w:t>
            </w:r>
            <w:del w:id="249"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0" w:author="Althea Huang (黃汀華)" w:date="2019-10-04T20:21:00Z">
              <w:r w:rsidDel="00BC0A56">
                <w:rPr>
                  <w:rFonts w:cs="Arial"/>
                  <w:lang w:val="en-US" w:eastAsia="ko-KR"/>
                </w:rPr>
                <w:delText>[</w:delText>
              </w:r>
            </w:del>
            <w:r>
              <w:rPr>
                <w:rFonts w:cs="Arial"/>
                <w:lang w:val="en-US" w:eastAsia="ko-KR"/>
              </w:rPr>
              <w:t>-122</w:t>
            </w:r>
            <w:del w:id="251"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2" w:author="Althea Huang (黃汀華)" w:date="2019-10-04T20:21:00Z">
              <w:r w:rsidDel="00BC0A56">
                <w:rPr>
                  <w:rFonts w:cs="Arial"/>
                  <w:lang w:val="en-US" w:eastAsia="ko-KR"/>
                </w:rPr>
                <w:delText>[</w:delText>
              </w:r>
            </w:del>
            <w:r>
              <w:rPr>
                <w:rFonts w:cs="Arial"/>
                <w:lang w:val="en-US" w:eastAsia="ko-KR"/>
              </w:rPr>
              <w:t>-121.5</w:t>
            </w:r>
            <w:del w:id="253"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4" w:author="Althea Huang (黃汀華)" w:date="2019-10-04T20:21:00Z">
              <w:r w:rsidDel="00BC0A56">
                <w:rPr>
                  <w:rFonts w:cs="Arial"/>
                  <w:lang w:val="en-US" w:eastAsia="ko-KR"/>
                </w:rPr>
                <w:delText>[</w:delText>
              </w:r>
            </w:del>
            <w:r>
              <w:rPr>
                <w:rFonts w:cs="Arial"/>
                <w:lang w:val="en-US" w:eastAsia="ko-KR"/>
              </w:rPr>
              <w:t>-120.5</w:t>
            </w:r>
            <w:del w:id="25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6" w:author="Althea Huang (黃汀華)" w:date="2019-10-04T20:21:00Z">
              <w:r w:rsidDel="00BC0A56">
                <w:rPr>
                  <w:rFonts w:cs="Arial"/>
                  <w:lang w:val="en-US" w:eastAsia="ko-KR"/>
                </w:rPr>
                <w:delText>[</w:delText>
              </w:r>
            </w:del>
            <w:r>
              <w:rPr>
                <w:rFonts w:cs="Arial"/>
                <w:lang w:val="en-US" w:eastAsia="ko-KR"/>
              </w:rPr>
              <w:t>-120</w:t>
            </w:r>
            <w:del w:id="25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58" w:author="Althea Huang (黃汀華)" w:date="2019-10-04T20:20:00Z">
              <w:r w:rsidDel="00BC0A56">
                <w:rPr>
                  <w:rFonts w:cs="Arial"/>
                  <w:lang w:val="en-US" w:eastAsia="ko-KR"/>
                </w:rPr>
                <w:delText>[</w:delText>
              </w:r>
            </w:del>
            <w:r>
              <w:rPr>
                <w:rFonts w:cs="Arial"/>
                <w:lang w:val="en-US" w:eastAsia="ko-KR"/>
              </w:rPr>
              <w:t>-</w:t>
            </w:r>
            <w:del w:id="259" w:author="Althea Huang (黃汀華)" w:date="2019-10-04T20:20:00Z">
              <w:r w:rsidDel="00BC0A56">
                <w:rPr>
                  <w:rFonts w:cs="Arial"/>
                  <w:lang w:val="en-US" w:eastAsia="zh-TW"/>
                </w:rPr>
                <w:delText>7</w:delText>
              </w:r>
            </w:del>
            <w:r>
              <w:rPr>
                <w:rFonts w:cs="Arial"/>
                <w:lang w:val="en-US" w:eastAsia="zh-TW"/>
              </w:rPr>
              <w:t>8</w:t>
            </w:r>
            <w:ins w:id="260" w:author="Althea Huang (黃汀華)" w:date="2019-10-04T20:20:00Z">
              <w:r w:rsidR="00BC0A56">
                <w:rPr>
                  <w:rFonts w:cs="Arial"/>
                  <w:lang w:val="en-US" w:eastAsia="zh-TW"/>
                </w:rPr>
                <w:t>6</w:t>
              </w:r>
            </w:ins>
            <w:r>
              <w:rPr>
                <w:rFonts w:cs="Arial"/>
                <w:lang w:val="en-US" w:eastAsia="ko-KR"/>
              </w:rPr>
              <w:t>.75</w:t>
            </w:r>
            <w:del w:id="26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2" w:author="Althea Huang (黃汀華)" w:date="2019-10-04T20:20:00Z">
              <w:r w:rsidDel="00BC0A56">
                <w:rPr>
                  <w:rFonts w:cs="Arial"/>
                  <w:lang w:val="en-US" w:eastAsia="ko-KR"/>
                </w:rPr>
                <w:delText>[</w:delText>
              </w:r>
            </w:del>
            <w:r>
              <w:rPr>
                <w:rFonts w:cs="Arial"/>
                <w:lang w:val="en-US" w:eastAsia="ko-KR"/>
              </w:rPr>
              <w:t>-</w:t>
            </w:r>
            <w:r>
              <w:rPr>
                <w:rFonts w:cs="Arial"/>
                <w:lang w:val="en-US" w:eastAsia="zh-TW"/>
              </w:rPr>
              <w:t>85</w:t>
            </w:r>
            <w:r>
              <w:rPr>
                <w:rFonts w:cs="Arial"/>
                <w:lang w:val="en-US" w:eastAsia="ko-KR"/>
              </w:rPr>
              <w:t>.5</w:t>
            </w:r>
            <w:del w:id="26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r>
              <w:rPr>
                <w:rFonts w:cs="Arial"/>
                <w:lang w:val="en-US" w:eastAsia="ko-KR"/>
              </w:rPr>
              <w:t>.5</w:t>
            </w:r>
            <w:del w:id="26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6"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del w:id="26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8"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r>
              <w:rPr>
                <w:rFonts w:cs="Arial"/>
                <w:lang w:val="en-US" w:eastAsia="ko-KR"/>
              </w:rPr>
              <w:t>.5</w:t>
            </w:r>
            <w:del w:id="269"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0"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del w:id="271"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2"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18</w:t>
            </w:r>
            <w:r>
              <w:rPr>
                <w:rFonts w:cs="Arial"/>
                <w:lang w:val="en-US" w:eastAsia="ko-KR"/>
              </w:rPr>
              <w:t>.5</w:t>
            </w:r>
            <w:del w:id="273"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r>
              <w:rPr>
                <w:rFonts w:cs="Arial"/>
                <w:lang w:val="en-US" w:eastAsia="ko-KR"/>
              </w:rPr>
              <w:t>.5</w:t>
            </w:r>
            <w:del w:id="27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BC0A56">
            <w:pPr>
              <w:pStyle w:val="TAC"/>
              <w:rPr>
                <w:rFonts w:cs="Arial"/>
                <w:sz w:val="16"/>
                <w:lang w:val="en-US"/>
              </w:rPr>
              <w:pPrChange w:id="276" w:author="Althea Huang (黃汀華)" w:date="2019-10-04T20:21:00Z">
                <w:pPr>
                  <w:pStyle w:val="TAC"/>
                  <w:jc w:val="left"/>
                </w:pPr>
              </w:pPrChange>
            </w:pPr>
            <w:del w:id="277"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del w:id="278" w:author="Althea Huang (黃汀華)" w:date="2019-10-04T20:21:00Z">
              <w:r w:rsidDel="00BC0A56">
                <w:rPr>
                  <w:rFonts w:cs="Arial"/>
                  <w:lang w:val="en-US" w:eastAsia="ko-KR"/>
                </w:rPr>
                <w:delText>]</w:delText>
              </w:r>
            </w:del>
          </w:p>
        </w:tc>
      </w:tr>
      <w:tr w:rsidR="002E371B" w:rsidTr="002E371B">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jc w:val="center"/>
              <w:rPr>
                <w:rFonts w:cs="Arial"/>
                <w:lang w:eastAsia="zh-CN"/>
              </w:rPr>
            </w:pPr>
            <w:r>
              <w:rPr>
                <w:rFonts w:cs="Arial"/>
              </w:rPr>
              <w:t>NR_FDD_FR1_A</w:t>
            </w:r>
          </w:p>
          <w:p w:rsidR="002E371B" w:rsidRDefault="002E371B" w:rsidP="002E371B">
            <w:pPr>
              <w:pStyle w:val="TAL"/>
              <w:jc w:val="center"/>
              <w:rPr>
                <w:rFonts w:cs="Arial"/>
                <w:lang w:eastAsia="zh-CN"/>
              </w:rPr>
            </w:pPr>
            <w:r>
              <w:rPr>
                <w:rFonts w:cs="Arial"/>
                <w:lang w:eastAsia="zh-CN"/>
              </w:rPr>
              <w:t>NR_TDD_FR1_A</w:t>
            </w:r>
          </w:p>
          <w:p w:rsidR="002E371B" w:rsidRDefault="002E371B" w:rsidP="002E371B">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79" w:author="Althea Huang (黃汀華)" w:date="2019-10-04T20:20:00Z">
              <w:r w:rsidDel="00BC0A56">
                <w:rPr>
                  <w:rFonts w:cs="Arial"/>
                </w:rPr>
                <w:delText>[</w:delText>
              </w:r>
            </w:del>
            <w:r>
              <w:rPr>
                <w:rFonts w:cs="Arial"/>
              </w:rPr>
              <w:t>-1.75</w:t>
            </w:r>
            <w:del w:id="280" w:author="Althea Huang (黃汀華)" w:date="2019-10-04T20:20:00Z">
              <w:r w:rsidDel="00BC0A56">
                <w:rPr>
                  <w:rFonts w:cs="Arial"/>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1" w:author="Althea Huang (黃汀華)" w:date="2019-10-04T20:20:00Z">
              <w:r w:rsidDel="00BC0A56">
                <w:rPr>
                  <w:rFonts w:cs="Arial"/>
                </w:rPr>
                <w:delText>[</w:delText>
              </w:r>
            </w:del>
            <w:r>
              <w:rPr>
                <w:rFonts w:cs="Arial"/>
              </w:rPr>
              <w:t>20</w:t>
            </w:r>
            <w:del w:id="282" w:author="Althea Huang (黃汀華)" w:date="2019-10-04T20:20:00Z">
              <w:r w:rsidDel="00BC0A56">
                <w:rPr>
                  <w:rFonts w:cs="Arial"/>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3" w:author="Althea Huang (黃汀華)" w:date="2019-10-04T20:22:00Z">
              <w:r w:rsidDel="00BC0A56">
                <w:rPr>
                  <w:rFonts w:cs="Arial"/>
                </w:rPr>
                <w:delText>[</w:delText>
              </w:r>
            </w:del>
            <w:r>
              <w:rPr>
                <w:rFonts w:cs="Arial"/>
              </w:rPr>
              <w:t>-4.0</w:t>
            </w:r>
            <w:del w:id="284" w:author="Althea Huang (黃汀華)" w:date="2019-10-04T20:22:00Z">
              <w:r w:rsidDel="00BC0A56">
                <w:rPr>
                  <w:rFonts w:cs="Arial"/>
                </w:rPr>
                <w:delText>]</w:delText>
              </w:r>
            </w:del>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5" w:author="Althea Huang (黃汀華)" w:date="2019-10-04T20:20:00Z">
              <w:r w:rsidDel="00BC0A56">
                <w:rPr>
                  <w:rFonts w:cs="Arial"/>
                  <w:lang w:val="en-US" w:eastAsia="ko-KR"/>
                </w:rPr>
                <w:delText>[</w:delText>
              </w:r>
            </w:del>
            <w:r>
              <w:rPr>
                <w:rFonts w:cs="Arial"/>
                <w:lang w:val="en-US" w:eastAsia="ko-KR"/>
              </w:rPr>
              <w:t>-</w:t>
            </w:r>
            <w:ins w:id="286" w:author="Althea Huang (黃汀華)" w:date="2019-10-04T20:20:00Z">
              <w:r w:rsidR="00BC0A56">
                <w:rPr>
                  <w:rFonts w:cs="Arial"/>
                  <w:lang w:val="en-US" w:eastAsia="ko-KR"/>
                </w:rPr>
                <w:t>57</w:t>
              </w:r>
            </w:ins>
            <w:del w:id="287" w:author="Althea Huang (黃汀華)" w:date="2019-10-04T20:20:00Z">
              <w:r w:rsidDel="00BC0A56">
                <w:rPr>
                  <w:rFonts w:cs="Arial"/>
                  <w:lang w:val="en-US" w:eastAsia="ko-KR"/>
                </w:rPr>
                <w:delText>49</w:delText>
              </w:r>
            </w:del>
            <w:r>
              <w:rPr>
                <w:rFonts w:cs="Arial"/>
                <w:lang w:val="en-US" w:eastAsia="ko-KR"/>
              </w:rPr>
              <w:t>.83</w:t>
            </w:r>
            <w:del w:id="28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9" w:author="Althea Huang (黃汀華)" w:date="2019-10-04T20:20:00Z">
              <w:r w:rsidDel="00BC0A56">
                <w:rPr>
                  <w:rFonts w:cs="Arial"/>
                  <w:lang w:val="en-US" w:eastAsia="ko-KR"/>
                </w:rPr>
                <w:delText>[</w:delText>
              </w:r>
            </w:del>
            <w:r>
              <w:rPr>
                <w:rFonts w:cs="Arial"/>
                <w:lang w:val="en-US" w:eastAsia="ko-KR"/>
              </w:rPr>
              <w:t>-60.5</w:t>
            </w:r>
            <w:del w:id="29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1" w:author="Althea Huang (黃汀華)" w:date="2019-10-04T20:22:00Z">
              <w:r w:rsidDel="00BC0A56">
                <w:rPr>
                  <w:rFonts w:cs="Arial"/>
                  <w:lang w:val="en-US" w:eastAsia="ko-KR"/>
                </w:rPr>
                <w:delText>[</w:delText>
              </w:r>
            </w:del>
            <w:r>
              <w:rPr>
                <w:rFonts w:cs="Arial"/>
                <w:lang w:val="en-US" w:eastAsia="ko-KR"/>
              </w:rPr>
              <w:t>-90.09</w:t>
            </w:r>
            <w:del w:id="292"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3" w:author="Althea Huang (黃汀華)" w:date="2019-10-04T20:22:00Z">
              <w:r w:rsidDel="00BC0A56">
                <w:rPr>
                  <w:rFonts w:cs="Arial"/>
                  <w:lang w:val="en-US" w:eastAsia="ko-KR"/>
                </w:rPr>
                <w:delText>[</w:delText>
              </w:r>
            </w:del>
            <w:r>
              <w:rPr>
                <w:rFonts w:cs="Arial"/>
                <w:lang w:val="en-US" w:eastAsia="ko-KR"/>
              </w:rPr>
              <w:t>-89.59</w:t>
            </w:r>
            <w:del w:id="294"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95" w:author="Althea Huang (黃汀華)" w:date="2019-10-04T20:22:00Z">
              <w:r w:rsidDel="00BC0A56">
                <w:rPr>
                  <w:rFonts w:cs="Arial"/>
                  <w:lang w:val="en-US" w:eastAsia="ko-KR"/>
                </w:rPr>
                <w:delText>[</w:delText>
              </w:r>
            </w:del>
            <w:r>
              <w:rPr>
                <w:rFonts w:cs="Arial"/>
                <w:lang w:val="en-US" w:eastAsia="ko-KR"/>
              </w:rPr>
              <w:t>-89.09</w:t>
            </w:r>
            <w:del w:id="296" w:author="Althea Huang (黃汀華)" w:date="2019-10-04T20:22:00Z">
              <w:r w:rsidDel="00BC0A56">
                <w:rPr>
                  <w:rFonts w:cs="Arial"/>
                  <w:lang w:val="en-US" w:eastAsia="ko-KR"/>
                </w:rPr>
                <w:delText>]</w:delText>
              </w:r>
            </w:del>
          </w:p>
        </w:tc>
      </w:tr>
      <w:tr w:rsidR="002E371B" w:rsidTr="002E371B">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7" w:author="Althea Huang (黃汀華)" w:date="2019-10-04T20:22:00Z">
              <w:r w:rsidDel="00BC0A56">
                <w:rPr>
                  <w:rFonts w:cs="Arial"/>
                  <w:lang w:val="en-US" w:eastAsia="ko-KR"/>
                </w:rPr>
                <w:delText>[</w:delText>
              </w:r>
            </w:del>
            <w:r>
              <w:rPr>
                <w:rFonts w:cs="Arial"/>
                <w:lang w:val="en-US" w:eastAsia="ko-KR"/>
              </w:rPr>
              <w:t>-88.59</w:t>
            </w:r>
            <w:del w:id="298" w:author="Althea Huang (黃汀華)" w:date="2019-10-04T20:22:00Z">
              <w:r w:rsidDel="00BC0A56">
                <w:rPr>
                  <w:rFonts w:cs="Arial"/>
                  <w:lang w:val="en-US" w:eastAsia="ko-KR"/>
                </w:rPr>
                <w:delText>]</w:delText>
              </w:r>
            </w:del>
          </w:p>
        </w:tc>
      </w:tr>
      <w:tr w:rsidR="002E371B" w:rsidTr="002E371B">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9" w:author="Althea Huang (黃汀華)" w:date="2019-10-04T20:22:00Z">
              <w:r w:rsidDel="00BC0A56">
                <w:rPr>
                  <w:rFonts w:cs="Arial"/>
                  <w:lang w:val="en-US" w:eastAsia="ko-KR"/>
                </w:rPr>
                <w:delText>[</w:delText>
              </w:r>
            </w:del>
            <w:r>
              <w:rPr>
                <w:rFonts w:cs="Arial"/>
                <w:lang w:val="en-US" w:eastAsia="ko-KR"/>
              </w:rPr>
              <w:t>-88.09</w:t>
            </w:r>
            <w:del w:id="300" w:author="Althea Huang (黃汀華)" w:date="2019-10-04T20:22:00Z">
              <w:r w:rsidDel="00BC0A56">
                <w:rPr>
                  <w:rFonts w:cs="Arial"/>
                  <w:lang w:val="en-US" w:eastAsia="ko-KR"/>
                </w:rPr>
                <w:delText>]</w:delText>
              </w:r>
            </w:del>
          </w:p>
        </w:tc>
      </w:tr>
      <w:tr w:rsidR="002E371B" w:rsidTr="002E371B">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1" w:author="Althea Huang (黃汀華)" w:date="2019-10-04T20:22:00Z">
              <w:r w:rsidDel="00BC0A56">
                <w:rPr>
                  <w:rFonts w:cs="Arial"/>
                  <w:lang w:val="en-US" w:eastAsia="ko-KR"/>
                </w:rPr>
                <w:delText>[</w:delText>
              </w:r>
            </w:del>
            <w:r>
              <w:rPr>
                <w:rFonts w:cs="Arial"/>
                <w:lang w:val="en-US" w:eastAsia="ko-KR"/>
              </w:rPr>
              <w:t>-87.09</w:t>
            </w:r>
            <w:del w:id="302" w:author="Althea Huang (黃汀華)" w:date="2019-10-04T20:22:00Z">
              <w:r w:rsidDel="00BC0A56">
                <w:rPr>
                  <w:rFonts w:cs="Arial"/>
                  <w:lang w:val="en-US" w:eastAsia="ko-KR"/>
                </w:rPr>
                <w:delText>]</w:delText>
              </w:r>
            </w:del>
          </w:p>
        </w:tc>
      </w:tr>
      <w:tr w:rsidR="002E371B" w:rsidTr="002E371B">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3" w:author="Althea Huang (黃汀華)" w:date="2019-10-04T20:22:00Z">
              <w:r w:rsidDel="00BC0A56">
                <w:rPr>
                  <w:rFonts w:cs="Arial"/>
                  <w:lang w:val="en-US" w:eastAsia="ko-KR"/>
                </w:rPr>
                <w:delText>[</w:delText>
              </w:r>
            </w:del>
            <w:r>
              <w:rPr>
                <w:rFonts w:cs="Arial"/>
                <w:lang w:val="en-US" w:eastAsia="ko-KR"/>
              </w:rPr>
              <w:t>-86.59</w:t>
            </w:r>
            <w:del w:id="30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5" w:author="Althea Huang (黃汀華)" w:date="2019-10-04T20:20:00Z">
              <w:r w:rsidDel="00BC0A56">
                <w:rPr>
                  <w:rFonts w:cs="Arial"/>
                  <w:lang w:val="en-US" w:eastAsia="ko-KR"/>
                </w:rPr>
                <w:delText>[</w:delText>
              </w:r>
            </w:del>
            <w:r>
              <w:rPr>
                <w:rFonts w:cs="Arial"/>
                <w:lang w:val="en-US" w:eastAsia="ko-KR"/>
              </w:rPr>
              <w:t>-</w:t>
            </w:r>
            <w:ins w:id="306" w:author="Althea Huang (黃汀華)" w:date="2019-10-04T20:20:00Z">
              <w:r w:rsidR="00BC0A56">
                <w:rPr>
                  <w:rFonts w:cs="Arial"/>
                  <w:lang w:val="en-US" w:eastAsia="ko-KR"/>
                </w:rPr>
                <w:t>51</w:t>
              </w:r>
            </w:ins>
            <w:del w:id="307" w:author="Althea Huang (黃汀華)" w:date="2019-10-04T20:20:00Z">
              <w:r w:rsidDel="00BC0A56">
                <w:rPr>
                  <w:rFonts w:cs="Arial"/>
                  <w:lang w:val="en-US" w:eastAsia="ko-KR"/>
                </w:rPr>
                <w:delText>43</w:delText>
              </w:r>
            </w:del>
            <w:r>
              <w:rPr>
                <w:rFonts w:cs="Arial"/>
                <w:lang w:val="en-US" w:eastAsia="ko-KR"/>
              </w:rPr>
              <w:t>.73</w:t>
            </w:r>
            <w:del w:id="30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09" w:author="Althea Huang (黃汀華)" w:date="2019-10-04T20:20:00Z">
              <w:r w:rsidDel="00BC0A56">
                <w:rPr>
                  <w:rFonts w:cs="Arial"/>
                  <w:lang w:val="en-US" w:eastAsia="ko-KR"/>
                </w:rPr>
                <w:delText>[</w:delText>
              </w:r>
            </w:del>
            <w:r>
              <w:rPr>
                <w:rFonts w:cs="Arial"/>
                <w:lang w:val="en-US" w:eastAsia="ko-KR"/>
              </w:rPr>
              <w:t>-54.41</w:t>
            </w:r>
            <w:del w:id="31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11" w:author="Althea Huang (黃汀華)" w:date="2019-10-04T20:22:00Z">
              <w:r w:rsidDel="00BC0A56">
                <w:rPr>
                  <w:rFonts w:cs="Arial"/>
                  <w:lang w:val="en-US" w:eastAsia="ko-KR"/>
                </w:rPr>
                <w:delText>[</w:delText>
              </w:r>
            </w:del>
            <w:r>
              <w:rPr>
                <w:rFonts w:cs="Arial"/>
                <w:lang w:val="en-US" w:eastAsia="ko-KR"/>
              </w:rPr>
              <w:t>-84</w:t>
            </w:r>
            <w:del w:id="31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3" w:author="Althea Huang (黃汀華)" w:date="2019-10-04T20:22:00Z">
              <w:r w:rsidDel="00BC0A56">
                <w:rPr>
                  <w:rFonts w:cs="Arial"/>
                  <w:lang w:val="en-US" w:eastAsia="ko-KR"/>
                </w:rPr>
                <w:delText>[</w:delText>
              </w:r>
            </w:del>
            <w:r>
              <w:rPr>
                <w:rFonts w:cs="Arial"/>
                <w:lang w:val="en-US" w:eastAsia="ko-KR"/>
              </w:rPr>
              <w:t>-83.5</w:t>
            </w:r>
            <w:del w:id="31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15" w:author="Althea Huang (黃汀華)" w:date="2019-10-04T20:22:00Z">
              <w:r w:rsidDel="00BC0A56">
                <w:rPr>
                  <w:rFonts w:cs="Arial"/>
                  <w:lang w:val="en-US" w:eastAsia="ko-KR"/>
                </w:rPr>
                <w:delText>[</w:delText>
              </w:r>
            </w:del>
            <w:r>
              <w:rPr>
                <w:rFonts w:cs="Arial"/>
                <w:lang w:val="en-US" w:eastAsia="ko-KR"/>
              </w:rPr>
              <w:t>-83</w:t>
            </w:r>
            <w:del w:id="316"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7" w:author="Althea Huang (黃汀華)" w:date="2019-10-04T20:22:00Z">
              <w:r w:rsidDel="00BC0A56">
                <w:rPr>
                  <w:rFonts w:cs="Arial"/>
                  <w:lang w:val="en-US" w:eastAsia="ko-KR"/>
                </w:rPr>
                <w:delText>[</w:delText>
              </w:r>
            </w:del>
            <w:r>
              <w:rPr>
                <w:rFonts w:cs="Arial"/>
                <w:lang w:val="en-US" w:eastAsia="ko-KR"/>
              </w:rPr>
              <w:t>-82.5</w:t>
            </w:r>
            <w:del w:id="318"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9" w:author="Althea Huang (黃汀華)" w:date="2019-10-04T20:22:00Z">
              <w:r w:rsidDel="00BC0A56">
                <w:rPr>
                  <w:rFonts w:cs="Arial"/>
                  <w:lang w:val="en-US" w:eastAsia="ko-KR"/>
                </w:rPr>
                <w:delText>[</w:delText>
              </w:r>
            </w:del>
            <w:r>
              <w:rPr>
                <w:rFonts w:cs="Arial"/>
                <w:lang w:val="en-US" w:eastAsia="ko-KR"/>
              </w:rPr>
              <w:t>-82</w:t>
            </w:r>
            <w:del w:id="320"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1" w:author="Althea Huang (黃汀華)" w:date="2019-10-04T20:22:00Z">
              <w:r w:rsidDel="00BC0A56">
                <w:rPr>
                  <w:rFonts w:cs="Arial"/>
                  <w:lang w:val="en-US" w:eastAsia="ko-KR"/>
                </w:rPr>
                <w:delText>[</w:delText>
              </w:r>
            </w:del>
            <w:r>
              <w:rPr>
                <w:rFonts w:cs="Arial"/>
                <w:lang w:val="en-US" w:eastAsia="ko-KR"/>
              </w:rPr>
              <w:t>-81</w:t>
            </w:r>
            <w:del w:id="32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3" w:author="Althea Huang (黃汀華)" w:date="2019-10-04T20:22:00Z">
              <w:r w:rsidDel="00BC0A56">
                <w:rPr>
                  <w:rFonts w:cs="Arial"/>
                  <w:lang w:val="en-US" w:eastAsia="ko-KR"/>
                </w:rPr>
                <w:delText>[</w:delText>
              </w:r>
            </w:del>
            <w:r>
              <w:rPr>
                <w:rFonts w:cs="Arial"/>
                <w:lang w:val="en-US" w:eastAsia="ko-KR"/>
              </w:rPr>
              <w:t>-80.5</w:t>
            </w:r>
            <w:del w:id="324" w:author="Althea Huang (黃汀華)" w:date="2019-10-04T20:22: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2E371B" w:rsidRDefault="002E371B" w:rsidP="002E371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33" type="#_x0000_t75" style="width:21.4pt;height:13.6pt" o:ole="" fillcolor="window">
                  <v:imagedata r:id="rId13" o:title=""/>
                </v:shape>
                <o:OLEObject Type="Embed" ProgID="Equation.3" ShapeID="_x0000_i1033" DrawAspect="Content" ObjectID="_1631730797" r:id="rId25"/>
              </w:object>
            </w:r>
            <w:r>
              <w:rPr>
                <w:lang w:val="en-US"/>
              </w:rPr>
              <w:t xml:space="preserve"> to be fulfilled.</w:t>
            </w:r>
          </w:p>
          <w:p w:rsidR="002E371B" w:rsidRDefault="002E371B" w:rsidP="002E371B">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2E371B" w:rsidRDefault="002E371B" w:rsidP="002E371B">
            <w:pPr>
              <w:pStyle w:val="TAN"/>
              <w:rPr>
                <w:lang w:val="en-US"/>
              </w:rPr>
            </w:pPr>
            <w:r>
              <w:rPr>
                <w:lang w:val="en-US"/>
              </w:rPr>
              <w:t>Note 4:</w:t>
            </w:r>
            <w:r>
              <w:rPr>
                <w:lang w:val="en-US"/>
              </w:rPr>
              <w:tab/>
              <w:t>SS-SINR, SS-RSRP minimum requirements are specified assuming independent interference and noise at each receiver antenna port.</w:t>
            </w:r>
          </w:p>
          <w:p w:rsidR="002E371B" w:rsidRDefault="002E371B" w:rsidP="002E371B">
            <w:pPr>
              <w:pStyle w:val="TAN"/>
              <w:rPr>
                <w:lang w:val="en-US"/>
              </w:rPr>
            </w:pPr>
            <w:r>
              <w:rPr>
                <w:lang w:val="en-US"/>
              </w:rPr>
              <w:t>Note 5:</w:t>
            </w:r>
            <w:r>
              <w:rPr>
                <w:lang w:val="en-US"/>
              </w:rPr>
              <w:tab/>
              <w:t>NR operating band groups are as defined in Section 3.5.2.</w:t>
            </w:r>
          </w:p>
        </w:tc>
      </w:tr>
    </w:tbl>
    <w:p w:rsidR="002E371B" w:rsidRDefault="002E371B" w:rsidP="002E371B">
      <w:pPr>
        <w:rPr>
          <w:rFonts w:eastAsia="新細明體"/>
          <w:lang w:eastAsia="ko-KR"/>
        </w:rPr>
      </w:pPr>
    </w:p>
    <w:p w:rsidR="002E371B" w:rsidRPr="00DE2091" w:rsidRDefault="002E371B" w:rsidP="002E371B">
      <w:pPr>
        <w:pStyle w:val="Heading5"/>
        <w:rPr>
          <w:b/>
          <w:lang w:eastAsia="ko-KR"/>
        </w:rPr>
      </w:pPr>
      <w:r>
        <w:rPr>
          <w:lang w:eastAsia="ko-KR"/>
        </w:rPr>
        <w:t>A.4.7.3.</w:t>
      </w:r>
      <w:r>
        <w:rPr>
          <w:lang w:eastAsia="zh-CN"/>
        </w:rPr>
        <w:t>2</w:t>
      </w:r>
      <w:r>
        <w:rPr>
          <w:lang w:eastAsia="ko-KR"/>
        </w:rPr>
        <w:t>.3</w:t>
      </w:r>
      <w:r>
        <w:rPr>
          <w:lang w:eastAsia="ko-KR"/>
        </w:rPr>
        <w:tab/>
        <w:t>Test Requirements</w:t>
      </w:r>
    </w:p>
    <w:p w:rsidR="002E371B" w:rsidRDefault="002E371B" w:rsidP="002E371B">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E73" w:rsidRDefault="00060E73">
      <w:r>
        <w:separator/>
      </w:r>
    </w:p>
  </w:endnote>
  <w:endnote w:type="continuationSeparator" w:id="0">
    <w:p w:rsidR="00060E73" w:rsidRDefault="0006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E73" w:rsidRDefault="00060E73">
      <w:r>
        <w:separator/>
      </w:r>
    </w:p>
  </w:footnote>
  <w:footnote w:type="continuationSeparator" w:id="0">
    <w:p w:rsidR="00060E73" w:rsidRDefault="00060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1"/>
  </w:num>
  <w:num w:numId="6">
    <w:abstractNumId w:val="5"/>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73"/>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2E371B"/>
    <w:rsid w:val="00305409"/>
    <w:rsid w:val="003545DC"/>
    <w:rsid w:val="003609EF"/>
    <w:rsid w:val="0036231A"/>
    <w:rsid w:val="00374DD4"/>
    <w:rsid w:val="003B76B1"/>
    <w:rsid w:val="003E1A36"/>
    <w:rsid w:val="00410371"/>
    <w:rsid w:val="00421EA5"/>
    <w:rsid w:val="004242F1"/>
    <w:rsid w:val="00430D15"/>
    <w:rsid w:val="00445A0F"/>
    <w:rsid w:val="00463FD9"/>
    <w:rsid w:val="004B75B7"/>
    <w:rsid w:val="005119AB"/>
    <w:rsid w:val="0051580D"/>
    <w:rsid w:val="0054492E"/>
    <w:rsid w:val="00547111"/>
    <w:rsid w:val="00592D74"/>
    <w:rsid w:val="005E2C44"/>
    <w:rsid w:val="00621188"/>
    <w:rsid w:val="006257ED"/>
    <w:rsid w:val="00695808"/>
    <w:rsid w:val="006A33D1"/>
    <w:rsid w:val="006B46FB"/>
    <w:rsid w:val="006E21FB"/>
    <w:rsid w:val="00787DEF"/>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C0A56"/>
    <w:rsid w:val="00BD279D"/>
    <w:rsid w:val="00BD6BB8"/>
    <w:rsid w:val="00C05D73"/>
    <w:rsid w:val="00C14EA7"/>
    <w:rsid w:val="00C16A6A"/>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B09B7"/>
    <w:rsid w:val="00EE7D7C"/>
    <w:rsid w:val="00F1498F"/>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2E37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E37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37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E37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E371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E371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E371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E371B"/>
    <w:rPr>
      <w:rFonts w:ascii="Cambria" w:hAnsi="Cambria" w:cs="Times New Roman" w:hint="default"/>
      <w:b/>
      <w:bCs/>
      <w:kern w:val="28"/>
      <w:sz w:val="32"/>
      <w:szCs w:val="32"/>
      <w:lang w:val="en-GB" w:eastAsia="en-US"/>
    </w:rPr>
  </w:style>
  <w:style w:type="character" w:customStyle="1" w:styleId="1e">
    <w:name w:val="副標題 字元1"/>
    <w:rsid w:val="002E371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E371B"/>
    <w:rPr>
      <w:rFonts w:ascii="Times New Roman" w:hAnsi="Times New Roman" w:cs="Times New Roman" w:hint="default"/>
      <w:i/>
      <w:iCs/>
      <w:color w:val="4F81BD"/>
      <w:lang w:val="en-GB" w:eastAsia="en-US"/>
    </w:rPr>
  </w:style>
  <w:style w:type="table" w:customStyle="1" w:styleId="TableGrid712">
    <w:name w:val="Table Grid7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E371B"/>
    <w:rPr>
      <w:rFonts w:ascii="Times New Roman" w:eastAsia="Batang" w:hAnsi="Times New Roman"/>
      <w:lang w:val="en-GB" w:eastAsia="en-US"/>
    </w:rPr>
  </w:style>
  <w:style w:type="numbering" w:customStyle="1" w:styleId="NoList9">
    <w:name w:val="No List9"/>
    <w:next w:val="NoList"/>
    <w:uiPriority w:val="99"/>
    <w:semiHidden/>
    <w:unhideWhenUsed/>
    <w:rsid w:val="002E371B"/>
  </w:style>
  <w:style w:type="numbering" w:customStyle="1" w:styleId="NoList17">
    <w:name w:val="No List17"/>
    <w:next w:val="NoList"/>
    <w:uiPriority w:val="99"/>
    <w:semiHidden/>
    <w:unhideWhenUsed/>
    <w:rsid w:val="002E371B"/>
  </w:style>
  <w:style w:type="numbering" w:customStyle="1" w:styleId="163">
    <w:name w:val="リストなし16"/>
    <w:next w:val="NoList"/>
    <w:uiPriority w:val="99"/>
    <w:semiHidden/>
    <w:unhideWhenUsed/>
    <w:rsid w:val="002E371B"/>
  </w:style>
  <w:style w:type="numbering" w:customStyle="1" w:styleId="164">
    <w:name w:val="无列表16"/>
    <w:next w:val="NoList"/>
    <w:semiHidden/>
    <w:rsid w:val="002E371B"/>
  </w:style>
  <w:style w:type="numbering" w:customStyle="1" w:styleId="NoList26">
    <w:name w:val="No List26"/>
    <w:next w:val="NoList"/>
    <w:semiHidden/>
    <w:rsid w:val="002E371B"/>
  </w:style>
  <w:style w:type="numbering" w:customStyle="1" w:styleId="NoList36">
    <w:name w:val="No List36"/>
    <w:next w:val="NoList"/>
    <w:uiPriority w:val="99"/>
    <w:semiHidden/>
    <w:rsid w:val="002E371B"/>
  </w:style>
  <w:style w:type="numbering" w:customStyle="1" w:styleId="NoList117">
    <w:name w:val="No List117"/>
    <w:next w:val="NoList"/>
    <w:uiPriority w:val="99"/>
    <w:semiHidden/>
    <w:unhideWhenUsed/>
    <w:rsid w:val="002E371B"/>
  </w:style>
  <w:style w:type="numbering" w:customStyle="1" w:styleId="171">
    <w:name w:val="無清單17"/>
    <w:next w:val="NoList"/>
    <w:uiPriority w:val="99"/>
    <w:semiHidden/>
    <w:unhideWhenUsed/>
    <w:rsid w:val="002E371B"/>
  </w:style>
  <w:style w:type="numbering" w:customStyle="1" w:styleId="1161">
    <w:name w:val="無清單116"/>
    <w:next w:val="NoList"/>
    <w:uiPriority w:val="99"/>
    <w:semiHidden/>
    <w:unhideWhenUsed/>
    <w:rsid w:val="002E371B"/>
  </w:style>
  <w:style w:type="numbering" w:customStyle="1" w:styleId="NoList1116">
    <w:name w:val="No List1116"/>
    <w:next w:val="NoList"/>
    <w:uiPriority w:val="99"/>
    <w:semiHidden/>
    <w:unhideWhenUsed/>
    <w:rsid w:val="002E371B"/>
  </w:style>
  <w:style w:type="numbering" w:customStyle="1" w:styleId="250">
    <w:name w:val="无列表25"/>
    <w:next w:val="NoList"/>
    <w:uiPriority w:val="99"/>
    <w:semiHidden/>
    <w:unhideWhenUsed/>
    <w:rsid w:val="002E371B"/>
  </w:style>
  <w:style w:type="numbering" w:customStyle="1" w:styleId="NoList126">
    <w:name w:val="No List126"/>
    <w:next w:val="NoList"/>
    <w:uiPriority w:val="99"/>
    <w:semiHidden/>
    <w:unhideWhenUsed/>
    <w:rsid w:val="002E371B"/>
  </w:style>
  <w:style w:type="numbering" w:customStyle="1" w:styleId="1162">
    <w:name w:val="リストなし116"/>
    <w:next w:val="NoList"/>
    <w:uiPriority w:val="99"/>
    <w:semiHidden/>
    <w:unhideWhenUsed/>
    <w:rsid w:val="002E371B"/>
  </w:style>
  <w:style w:type="numbering" w:customStyle="1" w:styleId="1163">
    <w:name w:val="无列表116"/>
    <w:next w:val="NoList"/>
    <w:semiHidden/>
    <w:rsid w:val="002E371B"/>
  </w:style>
  <w:style w:type="numbering" w:customStyle="1" w:styleId="NoList216">
    <w:name w:val="No List216"/>
    <w:next w:val="NoList"/>
    <w:semiHidden/>
    <w:rsid w:val="002E371B"/>
  </w:style>
  <w:style w:type="numbering" w:customStyle="1" w:styleId="NoList316">
    <w:name w:val="No List316"/>
    <w:next w:val="NoList"/>
    <w:uiPriority w:val="99"/>
    <w:semiHidden/>
    <w:rsid w:val="002E371B"/>
  </w:style>
  <w:style w:type="numbering" w:customStyle="1" w:styleId="1261">
    <w:name w:val="無清單126"/>
    <w:next w:val="NoList"/>
    <w:uiPriority w:val="99"/>
    <w:semiHidden/>
    <w:unhideWhenUsed/>
    <w:rsid w:val="002E371B"/>
  </w:style>
  <w:style w:type="numbering" w:customStyle="1" w:styleId="11161">
    <w:name w:val="無清單1116"/>
    <w:next w:val="NoList"/>
    <w:uiPriority w:val="99"/>
    <w:semiHidden/>
    <w:unhideWhenUsed/>
    <w:rsid w:val="002E371B"/>
  </w:style>
  <w:style w:type="numbering" w:customStyle="1" w:styleId="NoList45">
    <w:name w:val="No List45"/>
    <w:next w:val="NoList"/>
    <w:uiPriority w:val="99"/>
    <w:semiHidden/>
    <w:unhideWhenUsed/>
    <w:rsid w:val="002E371B"/>
  </w:style>
  <w:style w:type="numbering" w:customStyle="1" w:styleId="NoList1125">
    <w:name w:val="No List1125"/>
    <w:next w:val="NoList"/>
    <w:uiPriority w:val="99"/>
    <w:semiHidden/>
    <w:unhideWhenUsed/>
    <w:rsid w:val="002E371B"/>
  </w:style>
  <w:style w:type="numbering" w:customStyle="1" w:styleId="NoList1215">
    <w:name w:val="No List1215"/>
    <w:next w:val="NoList"/>
    <w:uiPriority w:val="99"/>
    <w:semiHidden/>
    <w:unhideWhenUsed/>
    <w:rsid w:val="002E371B"/>
  </w:style>
  <w:style w:type="numbering" w:customStyle="1" w:styleId="11151">
    <w:name w:val="リストなし1115"/>
    <w:next w:val="NoList"/>
    <w:uiPriority w:val="99"/>
    <w:semiHidden/>
    <w:unhideWhenUsed/>
    <w:rsid w:val="002E371B"/>
  </w:style>
  <w:style w:type="numbering" w:customStyle="1" w:styleId="11152">
    <w:name w:val="无列表1115"/>
    <w:next w:val="NoList"/>
    <w:semiHidden/>
    <w:rsid w:val="002E371B"/>
  </w:style>
  <w:style w:type="numbering" w:customStyle="1" w:styleId="NoList2115">
    <w:name w:val="No List2115"/>
    <w:next w:val="NoList"/>
    <w:semiHidden/>
    <w:rsid w:val="002E371B"/>
  </w:style>
  <w:style w:type="numbering" w:customStyle="1" w:styleId="NoList3115">
    <w:name w:val="No List3115"/>
    <w:next w:val="NoList"/>
    <w:uiPriority w:val="99"/>
    <w:semiHidden/>
    <w:rsid w:val="002E371B"/>
  </w:style>
  <w:style w:type="numbering" w:customStyle="1" w:styleId="NoList11115">
    <w:name w:val="No List11115"/>
    <w:next w:val="NoList"/>
    <w:uiPriority w:val="99"/>
    <w:semiHidden/>
    <w:unhideWhenUsed/>
    <w:rsid w:val="002E371B"/>
  </w:style>
  <w:style w:type="numbering" w:customStyle="1" w:styleId="12151">
    <w:name w:val="無清單1215"/>
    <w:next w:val="NoList"/>
    <w:uiPriority w:val="99"/>
    <w:semiHidden/>
    <w:unhideWhenUsed/>
    <w:rsid w:val="002E371B"/>
  </w:style>
  <w:style w:type="numbering" w:customStyle="1" w:styleId="111150">
    <w:name w:val="無清單11115"/>
    <w:next w:val="NoList"/>
    <w:uiPriority w:val="99"/>
    <w:semiHidden/>
    <w:unhideWhenUsed/>
    <w:rsid w:val="002E371B"/>
  </w:style>
  <w:style w:type="numbering" w:customStyle="1" w:styleId="NoList55">
    <w:name w:val="No List55"/>
    <w:next w:val="NoList"/>
    <w:uiPriority w:val="99"/>
    <w:semiHidden/>
    <w:unhideWhenUsed/>
    <w:rsid w:val="002E371B"/>
  </w:style>
  <w:style w:type="numbering" w:customStyle="1" w:styleId="NoList135">
    <w:name w:val="No List135"/>
    <w:next w:val="NoList"/>
    <w:uiPriority w:val="99"/>
    <w:semiHidden/>
    <w:unhideWhenUsed/>
    <w:rsid w:val="002E371B"/>
  </w:style>
  <w:style w:type="numbering" w:customStyle="1" w:styleId="1251">
    <w:name w:val="リストなし125"/>
    <w:next w:val="NoList"/>
    <w:uiPriority w:val="99"/>
    <w:semiHidden/>
    <w:unhideWhenUsed/>
    <w:rsid w:val="002E371B"/>
  </w:style>
  <w:style w:type="numbering" w:customStyle="1" w:styleId="1252">
    <w:name w:val="无列表125"/>
    <w:next w:val="NoList"/>
    <w:semiHidden/>
    <w:rsid w:val="002E371B"/>
  </w:style>
  <w:style w:type="numbering" w:customStyle="1" w:styleId="NoList225">
    <w:name w:val="No List225"/>
    <w:next w:val="NoList"/>
    <w:semiHidden/>
    <w:rsid w:val="002E371B"/>
  </w:style>
  <w:style w:type="numbering" w:customStyle="1" w:styleId="NoList325">
    <w:name w:val="No List325"/>
    <w:next w:val="NoList"/>
    <w:uiPriority w:val="99"/>
    <w:semiHidden/>
    <w:rsid w:val="002E371B"/>
  </w:style>
  <w:style w:type="numbering" w:customStyle="1" w:styleId="1351">
    <w:name w:val="無清單135"/>
    <w:next w:val="NoList"/>
    <w:uiPriority w:val="99"/>
    <w:semiHidden/>
    <w:unhideWhenUsed/>
    <w:rsid w:val="002E371B"/>
  </w:style>
  <w:style w:type="numbering" w:customStyle="1" w:styleId="11251">
    <w:name w:val="無清單1125"/>
    <w:next w:val="NoList"/>
    <w:uiPriority w:val="99"/>
    <w:semiHidden/>
    <w:unhideWhenUsed/>
    <w:rsid w:val="002E371B"/>
  </w:style>
  <w:style w:type="numbering" w:customStyle="1" w:styleId="2150">
    <w:name w:val="无列表215"/>
    <w:next w:val="NoList"/>
    <w:uiPriority w:val="99"/>
    <w:semiHidden/>
    <w:unhideWhenUsed/>
    <w:rsid w:val="002E371B"/>
  </w:style>
  <w:style w:type="numbering" w:customStyle="1" w:styleId="NoList1224">
    <w:name w:val="No List1224"/>
    <w:next w:val="NoList"/>
    <w:uiPriority w:val="99"/>
    <w:semiHidden/>
    <w:unhideWhenUsed/>
    <w:rsid w:val="002E371B"/>
  </w:style>
  <w:style w:type="numbering" w:customStyle="1" w:styleId="11241">
    <w:name w:val="リストなし1124"/>
    <w:next w:val="NoList"/>
    <w:uiPriority w:val="99"/>
    <w:semiHidden/>
    <w:unhideWhenUsed/>
    <w:rsid w:val="002E371B"/>
  </w:style>
  <w:style w:type="numbering" w:customStyle="1" w:styleId="11242">
    <w:name w:val="无列表1124"/>
    <w:next w:val="NoList"/>
    <w:semiHidden/>
    <w:rsid w:val="002E371B"/>
  </w:style>
  <w:style w:type="numbering" w:customStyle="1" w:styleId="NoList2124">
    <w:name w:val="No List2124"/>
    <w:next w:val="NoList"/>
    <w:semiHidden/>
    <w:rsid w:val="002E371B"/>
  </w:style>
  <w:style w:type="numbering" w:customStyle="1" w:styleId="NoList3124">
    <w:name w:val="No List3124"/>
    <w:next w:val="NoList"/>
    <w:uiPriority w:val="99"/>
    <w:semiHidden/>
    <w:rsid w:val="002E371B"/>
  </w:style>
  <w:style w:type="numbering" w:customStyle="1" w:styleId="NoList11125">
    <w:name w:val="No List11125"/>
    <w:next w:val="NoList"/>
    <w:uiPriority w:val="99"/>
    <w:semiHidden/>
    <w:unhideWhenUsed/>
    <w:rsid w:val="002E371B"/>
  </w:style>
  <w:style w:type="numbering" w:customStyle="1" w:styleId="12241">
    <w:name w:val="無清單1224"/>
    <w:next w:val="NoList"/>
    <w:uiPriority w:val="99"/>
    <w:semiHidden/>
    <w:unhideWhenUsed/>
    <w:rsid w:val="002E371B"/>
  </w:style>
  <w:style w:type="numbering" w:customStyle="1" w:styleId="111240">
    <w:name w:val="無清單11124"/>
    <w:next w:val="NoList"/>
    <w:uiPriority w:val="99"/>
    <w:semiHidden/>
    <w:unhideWhenUsed/>
    <w:rsid w:val="002E371B"/>
  </w:style>
  <w:style w:type="numbering" w:customStyle="1" w:styleId="330">
    <w:name w:val="无列表33"/>
    <w:next w:val="NoList"/>
    <w:uiPriority w:val="99"/>
    <w:semiHidden/>
    <w:unhideWhenUsed/>
    <w:rsid w:val="002E371B"/>
  </w:style>
  <w:style w:type="numbering" w:customStyle="1" w:styleId="1333">
    <w:name w:val="无列表133"/>
    <w:next w:val="NoList"/>
    <w:semiHidden/>
    <w:rsid w:val="002E371B"/>
  </w:style>
  <w:style w:type="numbering" w:customStyle="1" w:styleId="NoList1133">
    <w:name w:val="No List1133"/>
    <w:next w:val="NoList"/>
    <w:uiPriority w:val="99"/>
    <w:semiHidden/>
    <w:unhideWhenUsed/>
    <w:rsid w:val="002E371B"/>
  </w:style>
  <w:style w:type="numbering" w:customStyle="1" w:styleId="NoList413">
    <w:name w:val="No List413"/>
    <w:next w:val="NoList"/>
    <w:uiPriority w:val="99"/>
    <w:semiHidden/>
    <w:unhideWhenUsed/>
    <w:rsid w:val="002E371B"/>
  </w:style>
  <w:style w:type="numbering" w:customStyle="1" w:styleId="2230">
    <w:name w:val="无列表223"/>
    <w:next w:val="NoList"/>
    <w:uiPriority w:val="99"/>
    <w:semiHidden/>
    <w:unhideWhenUsed/>
    <w:rsid w:val="002E371B"/>
  </w:style>
  <w:style w:type="numbering" w:customStyle="1" w:styleId="NoList12113">
    <w:name w:val="No List12113"/>
    <w:next w:val="NoList"/>
    <w:uiPriority w:val="99"/>
    <w:semiHidden/>
    <w:unhideWhenUsed/>
    <w:rsid w:val="002E371B"/>
  </w:style>
  <w:style w:type="numbering" w:customStyle="1" w:styleId="111132">
    <w:name w:val="リストなし11113"/>
    <w:next w:val="NoList"/>
    <w:uiPriority w:val="99"/>
    <w:semiHidden/>
    <w:unhideWhenUsed/>
    <w:rsid w:val="002E371B"/>
  </w:style>
  <w:style w:type="numbering" w:customStyle="1" w:styleId="111133">
    <w:name w:val="无列表11113"/>
    <w:next w:val="NoList"/>
    <w:semiHidden/>
    <w:rsid w:val="002E371B"/>
  </w:style>
  <w:style w:type="numbering" w:customStyle="1" w:styleId="NoList21113">
    <w:name w:val="No List21113"/>
    <w:next w:val="NoList"/>
    <w:semiHidden/>
    <w:rsid w:val="002E371B"/>
  </w:style>
  <w:style w:type="numbering" w:customStyle="1" w:styleId="NoList31113">
    <w:name w:val="No List31113"/>
    <w:next w:val="NoList"/>
    <w:uiPriority w:val="99"/>
    <w:semiHidden/>
    <w:rsid w:val="002E371B"/>
  </w:style>
  <w:style w:type="numbering" w:customStyle="1" w:styleId="NoList111113">
    <w:name w:val="No List111113"/>
    <w:next w:val="NoList"/>
    <w:uiPriority w:val="99"/>
    <w:semiHidden/>
    <w:unhideWhenUsed/>
    <w:rsid w:val="002E371B"/>
  </w:style>
  <w:style w:type="numbering" w:customStyle="1" w:styleId="121130">
    <w:name w:val="無清單12113"/>
    <w:next w:val="NoList"/>
    <w:uiPriority w:val="99"/>
    <w:semiHidden/>
    <w:unhideWhenUsed/>
    <w:rsid w:val="002E371B"/>
  </w:style>
  <w:style w:type="numbering" w:customStyle="1" w:styleId="1111130">
    <w:name w:val="無清單111113"/>
    <w:next w:val="NoList"/>
    <w:uiPriority w:val="99"/>
    <w:semiHidden/>
    <w:unhideWhenUsed/>
    <w:rsid w:val="002E371B"/>
  </w:style>
  <w:style w:type="numbering" w:customStyle="1" w:styleId="NoList1313">
    <w:name w:val="No List1313"/>
    <w:next w:val="NoList"/>
    <w:uiPriority w:val="99"/>
    <w:semiHidden/>
    <w:unhideWhenUsed/>
    <w:rsid w:val="002E371B"/>
  </w:style>
  <w:style w:type="numbering" w:customStyle="1" w:styleId="12133">
    <w:name w:val="リストなし1213"/>
    <w:next w:val="NoList"/>
    <w:uiPriority w:val="99"/>
    <w:semiHidden/>
    <w:unhideWhenUsed/>
    <w:rsid w:val="002E371B"/>
  </w:style>
  <w:style w:type="numbering" w:customStyle="1" w:styleId="12134">
    <w:name w:val="无列表1213"/>
    <w:next w:val="NoList"/>
    <w:semiHidden/>
    <w:rsid w:val="002E371B"/>
  </w:style>
  <w:style w:type="numbering" w:customStyle="1" w:styleId="NoList2213">
    <w:name w:val="No List2213"/>
    <w:next w:val="NoList"/>
    <w:semiHidden/>
    <w:rsid w:val="002E371B"/>
  </w:style>
  <w:style w:type="numbering" w:customStyle="1" w:styleId="NoList3213">
    <w:name w:val="No List3213"/>
    <w:next w:val="NoList"/>
    <w:uiPriority w:val="99"/>
    <w:semiHidden/>
    <w:rsid w:val="002E371B"/>
  </w:style>
  <w:style w:type="numbering" w:customStyle="1" w:styleId="NoList11213">
    <w:name w:val="No List11213"/>
    <w:next w:val="NoList"/>
    <w:uiPriority w:val="99"/>
    <w:semiHidden/>
    <w:unhideWhenUsed/>
    <w:rsid w:val="002E371B"/>
  </w:style>
  <w:style w:type="numbering" w:customStyle="1" w:styleId="13130">
    <w:name w:val="無清單1313"/>
    <w:next w:val="NoList"/>
    <w:uiPriority w:val="99"/>
    <w:semiHidden/>
    <w:unhideWhenUsed/>
    <w:rsid w:val="002E371B"/>
  </w:style>
  <w:style w:type="numbering" w:customStyle="1" w:styleId="112130">
    <w:name w:val="無清單11213"/>
    <w:next w:val="NoList"/>
    <w:uiPriority w:val="99"/>
    <w:semiHidden/>
    <w:unhideWhenUsed/>
    <w:rsid w:val="002E371B"/>
  </w:style>
  <w:style w:type="numbering" w:customStyle="1" w:styleId="2113">
    <w:name w:val="无列表2113"/>
    <w:next w:val="NoList"/>
    <w:uiPriority w:val="99"/>
    <w:semiHidden/>
    <w:unhideWhenUsed/>
    <w:rsid w:val="002E371B"/>
  </w:style>
  <w:style w:type="numbering" w:customStyle="1" w:styleId="NoList12213">
    <w:name w:val="No List12213"/>
    <w:next w:val="NoList"/>
    <w:uiPriority w:val="99"/>
    <w:semiHidden/>
    <w:unhideWhenUsed/>
    <w:rsid w:val="002E371B"/>
  </w:style>
  <w:style w:type="numbering" w:customStyle="1" w:styleId="112131">
    <w:name w:val="リストなし11213"/>
    <w:next w:val="NoList"/>
    <w:uiPriority w:val="99"/>
    <w:semiHidden/>
    <w:unhideWhenUsed/>
    <w:rsid w:val="002E371B"/>
  </w:style>
  <w:style w:type="numbering" w:customStyle="1" w:styleId="112132">
    <w:name w:val="无列表11213"/>
    <w:next w:val="NoList"/>
    <w:semiHidden/>
    <w:rsid w:val="002E371B"/>
  </w:style>
  <w:style w:type="numbering" w:customStyle="1" w:styleId="NoList21213">
    <w:name w:val="No List21213"/>
    <w:next w:val="NoList"/>
    <w:semiHidden/>
    <w:rsid w:val="002E371B"/>
  </w:style>
  <w:style w:type="numbering" w:customStyle="1" w:styleId="NoList31213">
    <w:name w:val="No List31213"/>
    <w:next w:val="NoList"/>
    <w:uiPriority w:val="99"/>
    <w:semiHidden/>
    <w:rsid w:val="002E371B"/>
  </w:style>
  <w:style w:type="numbering" w:customStyle="1" w:styleId="NoList111213">
    <w:name w:val="No List111213"/>
    <w:next w:val="NoList"/>
    <w:uiPriority w:val="99"/>
    <w:semiHidden/>
    <w:unhideWhenUsed/>
    <w:rsid w:val="002E371B"/>
  </w:style>
  <w:style w:type="numbering" w:customStyle="1" w:styleId="122130">
    <w:name w:val="無清單12213"/>
    <w:next w:val="NoList"/>
    <w:uiPriority w:val="99"/>
    <w:semiHidden/>
    <w:unhideWhenUsed/>
    <w:rsid w:val="002E371B"/>
  </w:style>
  <w:style w:type="numbering" w:customStyle="1" w:styleId="1112130">
    <w:name w:val="無清單111213"/>
    <w:next w:val="NoList"/>
    <w:uiPriority w:val="99"/>
    <w:semiHidden/>
    <w:unhideWhenUsed/>
    <w:rsid w:val="002E371B"/>
  </w:style>
  <w:style w:type="numbering" w:customStyle="1" w:styleId="NoList63">
    <w:name w:val="No List63"/>
    <w:next w:val="NoList"/>
    <w:uiPriority w:val="99"/>
    <w:semiHidden/>
    <w:unhideWhenUsed/>
    <w:rsid w:val="002E371B"/>
  </w:style>
  <w:style w:type="numbering" w:customStyle="1" w:styleId="NoList143">
    <w:name w:val="No List143"/>
    <w:next w:val="NoList"/>
    <w:uiPriority w:val="99"/>
    <w:semiHidden/>
    <w:unhideWhenUsed/>
    <w:rsid w:val="002E371B"/>
  </w:style>
  <w:style w:type="numbering" w:customStyle="1" w:styleId="1334">
    <w:name w:val="リストなし133"/>
    <w:next w:val="NoList"/>
    <w:uiPriority w:val="99"/>
    <w:semiHidden/>
    <w:unhideWhenUsed/>
    <w:rsid w:val="002E371B"/>
  </w:style>
  <w:style w:type="numbering" w:customStyle="1" w:styleId="NoList233">
    <w:name w:val="No List233"/>
    <w:next w:val="NoList"/>
    <w:semiHidden/>
    <w:rsid w:val="002E371B"/>
  </w:style>
  <w:style w:type="numbering" w:customStyle="1" w:styleId="NoList333">
    <w:name w:val="No List333"/>
    <w:next w:val="NoList"/>
    <w:uiPriority w:val="99"/>
    <w:semiHidden/>
    <w:rsid w:val="002E371B"/>
  </w:style>
  <w:style w:type="numbering" w:customStyle="1" w:styleId="1431">
    <w:name w:val="無清單143"/>
    <w:next w:val="NoList"/>
    <w:uiPriority w:val="99"/>
    <w:semiHidden/>
    <w:unhideWhenUsed/>
    <w:rsid w:val="002E371B"/>
  </w:style>
  <w:style w:type="numbering" w:customStyle="1" w:styleId="11331">
    <w:name w:val="無清單1133"/>
    <w:next w:val="NoList"/>
    <w:uiPriority w:val="99"/>
    <w:semiHidden/>
    <w:unhideWhenUsed/>
    <w:rsid w:val="002E371B"/>
  </w:style>
  <w:style w:type="numbering" w:customStyle="1" w:styleId="NoList1233">
    <w:name w:val="No List1233"/>
    <w:next w:val="NoList"/>
    <w:uiPriority w:val="99"/>
    <w:semiHidden/>
    <w:unhideWhenUsed/>
    <w:rsid w:val="002E371B"/>
  </w:style>
  <w:style w:type="numbering" w:customStyle="1" w:styleId="11332">
    <w:name w:val="リストなし1133"/>
    <w:next w:val="NoList"/>
    <w:uiPriority w:val="99"/>
    <w:semiHidden/>
    <w:unhideWhenUsed/>
    <w:rsid w:val="002E371B"/>
  </w:style>
  <w:style w:type="numbering" w:customStyle="1" w:styleId="11333">
    <w:name w:val="无列表1133"/>
    <w:next w:val="NoList"/>
    <w:semiHidden/>
    <w:rsid w:val="002E371B"/>
  </w:style>
  <w:style w:type="numbering" w:customStyle="1" w:styleId="NoList2133">
    <w:name w:val="No List2133"/>
    <w:next w:val="NoList"/>
    <w:semiHidden/>
    <w:rsid w:val="002E371B"/>
  </w:style>
  <w:style w:type="numbering" w:customStyle="1" w:styleId="NoList3133">
    <w:name w:val="No List3133"/>
    <w:next w:val="NoList"/>
    <w:uiPriority w:val="99"/>
    <w:semiHidden/>
    <w:rsid w:val="002E371B"/>
  </w:style>
  <w:style w:type="numbering" w:customStyle="1" w:styleId="NoList11133">
    <w:name w:val="No List11133"/>
    <w:next w:val="NoList"/>
    <w:uiPriority w:val="99"/>
    <w:semiHidden/>
    <w:unhideWhenUsed/>
    <w:rsid w:val="002E371B"/>
  </w:style>
  <w:style w:type="numbering" w:customStyle="1" w:styleId="12331">
    <w:name w:val="無清單1233"/>
    <w:next w:val="NoList"/>
    <w:uiPriority w:val="99"/>
    <w:semiHidden/>
    <w:unhideWhenUsed/>
    <w:rsid w:val="002E371B"/>
  </w:style>
  <w:style w:type="numbering" w:customStyle="1" w:styleId="111330">
    <w:name w:val="無清單11133"/>
    <w:next w:val="NoList"/>
    <w:uiPriority w:val="99"/>
    <w:semiHidden/>
    <w:unhideWhenUsed/>
    <w:rsid w:val="002E371B"/>
  </w:style>
  <w:style w:type="numbering" w:customStyle="1" w:styleId="NoList513">
    <w:name w:val="No List513"/>
    <w:next w:val="NoList"/>
    <w:uiPriority w:val="99"/>
    <w:semiHidden/>
    <w:unhideWhenUsed/>
    <w:rsid w:val="002E371B"/>
  </w:style>
  <w:style w:type="numbering" w:customStyle="1" w:styleId="13131">
    <w:name w:val="无列表1313"/>
    <w:next w:val="NoList"/>
    <w:semiHidden/>
    <w:rsid w:val="002E371B"/>
  </w:style>
  <w:style w:type="numbering" w:customStyle="1" w:styleId="NoList11312">
    <w:name w:val="No List11312"/>
    <w:next w:val="NoList"/>
    <w:uiPriority w:val="99"/>
    <w:semiHidden/>
    <w:unhideWhenUsed/>
    <w:rsid w:val="002E371B"/>
  </w:style>
  <w:style w:type="numbering" w:customStyle="1" w:styleId="NoList4113">
    <w:name w:val="No List4113"/>
    <w:next w:val="NoList"/>
    <w:uiPriority w:val="99"/>
    <w:semiHidden/>
    <w:unhideWhenUsed/>
    <w:rsid w:val="002E371B"/>
  </w:style>
  <w:style w:type="numbering" w:customStyle="1" w:styleId="2213">
    <w:name w:val="无列表2213"/>
    <w:next w:val="NoList"/>
    <w:uiPriority w:val="99"/>
    <w:semiHidden/>
    <w:unhideWhenUsed/>
    <w:rsid w:val="002E371B"/>
  </w:style>
  <w:style w:type="numbering" w:customStyle="1" w:styleId="NoList121113">
    <w:name w:val="No List121113"/>
    <w:next w:val="NoList"/>
    <w:uiPriority w:val="99"/>
    <w:semiHidden/>
    <w:unhideWhenUsed/>
    <w:rsid w:val="002E371B"/>
  </w:style>
  <w:style w:type="numbering" w:customStyle="1" w:styleId="1111131">
    <w:name w:val="リストなし111113"/>
    <w:next w:val="NoList"/>
    <w:uiPriority w:val="99"/>
    <w:semiHidden/>
    <w:unhideWhenUsed/>
    <w:rsid w:val="002E371B"/>
  </w:style>
  <w:style w:type="numbering" w:customStyle="1" w:styleId="1111132">
    <w:name w:val="无列表111113"/>
    <w:next w:val="NoList"/>
    <w:semiHidden/>
    <w:rsid w:val="002E371B"/>
  </w:style>
  <w:style w:type="numbering" w:customStyle="1" w:styleId="NoList211113">
    <w:name w:val="No List211113"/>
    <w:next w:val="NoList"/>
    <w:semiHidden/>
    <w:rsid w:val="002E371B"/>
  </w:style>
  <w:style w:type="numbering" w:customStyle="1" w:styleId="NoList311113">
    <w:name w:val="No List311113"/>
    <w:next w:val="NoList"/>
    <w:uiPriority w:val="99"/>
    <w:semiHidden/>
    <w:rsid w:val="002E371B"/>
  </w:style>
  <w:style w:type="numbering" w:customStyle="1" w:styleId="NoList1111113">
    <w:name w:val="No List1111113"/>
    <w:next w:val="NoList"/>
    <w:uiPriority w:val="99"/>
    <w:semiHidden/>
    <w:unhideWhenUsed/>
    <w:rsid w:val="002E371B"/>
  </w:style>
  <w:style w:type="numbering" w:customStyle="1" w:styleId="1211130">
    <w:name w:val="無清單121113"/>
    <w:next w:val="NoList"/>
    <w:uiPriority w:val="99"/>
    <w:semiHidden/>
    <w:unhideWhenUsed/>
    <w:rsid w:val="002E371B"/>
  </w:style>
  <w:style w:type="numbering" w:customStyle="1" w:styleId="1111113">
    <w:name w:val="無清單1111113"/>
    <w:next w:val="NoList"/>
    <w:uiPriority w:val="99"/>
    <w:semiHidden/>
    <w:unhideWhenUsed/>
    <w:rsid w:val="002E371B"/>
  </w:style>
  <w:style w:type="numbering" w:customStyle="1" w:styleId="NoList13113">
    <w:name w:val="No List13113"/>
    <w:next w:val="NoList"/>
    <w:uiPriority w:val="99"/>
    <w:semiHidden/>
    <w:unhideWhenUsed/>
    <w:rsid w:val="002E371B"/>
  </w:style>
  <w:style w:type="numbering" w:customStyle="1" w:styleId="121131">
    <w:name w:val="リストなし12113"/>
    <w:next w:val="NoList"/>
    <w:uiPriority w:val="99"/>
    <w:semiHidden/>
    <w:unhideWhenUsed/>
    <w:rsid w:val="002E371B"/>
  </w:style>
  <w:style w:type="numbering" w:customStyle="1" w:styleId="121132">
    <w:name w:val="无列表12113"/>
    <w:next w:val="NoList"/>
    <w:semiHidden/>
    <w:rsid w:val="002E371B"/>
  </w:style>
  <w:style w:type="numbering" w:customStyle="1" w:styleId="NoList22113">
    <w:name w:val="No List22113"/>
    <w:next w:val="NoList"/>
    <w:semiHidden/>
    <w:rsid w:val="002E371B"/>
  </w:style>
  <w:style w:type="numbering" w:customStyle="1" w:styleId="NoList32113">
    <w:name w:val="No List32113"/>
    <w:next w:val="NoList"/>
    <w:uiPriority w:val="99"/>
    <w:semiHidden/>
    <w:rsid w:val="002E371B"/>
  </w:style>
  <w:style w:type="numbering" w:customStyle="1" w:styleId="NoList112113">
    <w:name w:val="No List112113"/>
    <w:next w:val="NoList"/>
    <w:uiPriority w:val="99"/>
    <w:semiHidden/>
    <w:unhideWhenUsed/>
    <w:rsid w:val="002E371B"/>
  </w:style>
  <w:style w:type="numbering" w:customStyle="1" w:styleId="131130">
    <w:name w:val="無清單13113"/>
    <w:next w:val="NoList"/>
    <w:uiPriority w:val="99"/>
    <w:semiHidden/>
    <w:unhideWhenUsed/>
    <w:rsid w:val="002E371B"/>
  </w:style>
  <w:style w:type="numbering" w:customStyle="1" w:styleId="1121130">
    <w:name w:val="無清單112113"/>
    <w:next w:val="NoList"/>
    <w:uiPriority w:val="99"/>
    <w:semiHidden/>
    <w:unhideWhenUsed/>
    <w:rsid w:val="002E371B"/>
  </w:style>
  <w:style w:type="numbering" w:customStyle="1" w:styleId="21113">
    <w:name w:val="无列表21113"/>
    <w:next w:val="NoList"/>
    <w:uiPriority w:val="99"/>
    <w:semiHidden/>
    <w:unhideWhenUsed/>
    <w:rsid w:val="002E371B"/>
  </w:style>
  <w:style w:type="numbering" w:customStyle="1" w:styleId="NoList122113">
    <w:name w:val="No List122113"/>
    <w:next w:val="NoList"/>
    <w:uiPriority w:val="99"/>
    <w:semiHidden/>
    <w:unhideWhenUsed/>
    <w:rsid w:val="002E371B"/>
  </w:style>
  <w:style w:type="numbering" w:customStyle="1" w:styleId="1121131">
    <w:name w:val="リストなし112113"/>
    <w:next w:val="NoList"/>
    <w:uiPriority w:val="99"/>
    <w:semiHidden/>
    <w:unhideWhenUsed/>
    <w:rsid w:val="002E371B"/>
  </w:style>
  <w:style w:type="numbering" w:customStyle="1" w:styleId="1121132">
    <w:name w:val="无列表112113"/>
    <w:next w:val="NoList"/>
    <w:semiHidden/>
    <w:rsid w:val="002E371B"/>
  </w:style>
  <w:style w:type="numbering" w:customStyle="1" w:styleId="NoList212113">
    <w:name w:val="No List212113"/>
    <w:next w:val="NoList"/>
    <w:semiHidden/>
    <w:rsid w:val="002E371B"/>
  </w:style>
  <w:style w:type="numbering" w:customStyle="1" w:styleId="NoList312113">
    <w:name w:val="No List312113"/>
    <w:next w:val="NoList"/>
    <w:uiPriority w:val="99"/>
    <w:semiHidden/>
    <w:rsid w:val="002E371B"/>
  </w:style>
  <w:style w:type="numbering" w:customStyle="1" w:styleId="NoList1112113">
    <w:name w:val="No List1112113"/>
    <w:next w:val="NoList"/>
    <w:uiPriority w:val="99"/>
    <w:semiHidden/>
    <w:unhideWhenUsed/>
    <w:rsid w:val="002E371B"/>
  </w:style>
  <w:style w:type="numbering" w:customStyle="1" w:styleId="122113">
    <w:name w:val="無清單122113"/>
    <w:next w:val="NoList"/>
    <w:uiPriority w:val="99"/>
    <w:semiHidden/>
    <w:unhideWhenUsed/>
    <w:rsid w:val="002E371B"/>
  </w:style>
  <w:style w:type="numbering" w:customStyle="1" w:styleId="1112113">
    <w:name w:val="無清單1112113"/>
    <w:next w:val="NoList"/>
    <w:uiPriority w:val="99"/>
    <w:semiHidden/>
    <w:unhideWhenUsed/>
    <w:rsid w:val="002E371B"/>
  </w:style>
  <w:style w:type="numbering" w:customStyle="1" w:styleId="NoList5112">
    <w:name w:val="No List5112"/>
    <w:next w:val="NoList"/>
    <w:uiPriority w:val="99"/>
    <w:semiHidden/>
    <w:unhideWhenUsed/>
    <w:rsid w:val="002E371B"/>
  </w:style>
  <w:style w:type="numbering" w:customStyle="1" w:styleId="NoList612">
    <w:name w:val="No List612"/>
    <w:next w:val="NoList"/>
    <w:uiPriority w:val="99"/>
    <w:semiHidden/>
    <w:unhideWhenUsed/>
    <w:rsid w:val="002E371B"/>
  </w:style>
  <w:style w:type="numbering" w:customStyle="1" w:styleId="NoList1412">
    <w:name w:val="No List1412"/>
    <w:next w:val="NoList"/>
    <w:uiPriority w:val="99"/>
    <w:semiHidden/>
    <w:unhideWhenUsed/>
    <w:rsid w:val="002E371B"/>
  </w:style>
  <w:style w:type="numbering" w:customStyle="1" w:styleId="13123">
    <w:name w:val="リストなし1312"/>
    <w:next w:val="NoList"/>
    <w:uiPriority w:val="99"/>
    <w:semiHidden/>
    <w:unhideWhenUsed/>
    <w:rsid w:val="002E371B"/>
  </w:style>
  <w:style w:type="numbering" w:customStyle="1" w:styleId="NoList2312">
    <w:name w:val="No List2312"/>
    <w:next w:val="NoList"/>
    <w:semiHidden/>
    <w:rsid w:val="002E371B"/>
  </w:style>
  <w:style w:type="numbering" w:customStyle="1" w:styleId="NoList3312">
    <w:name w:val="No List3312"/>
    <w:next w:val="NoList"/>
    <w:uiPriority w:val="99"/>
    <w:semiHidden/>
    <w:rsid w:val="002E371B"/>
  </w:style>
  <w:style w:type="numbering" w:customStyle="1" w:styleId="NoList1142">
    <w:name w:val="No List1142"/>
    <w:next w:val="NoList"/>
    <w:uiPriority w:val="99"/>
    <w:semiHidden/>
    <w:unhideWhenUsed/>
    <w:rsid w:val="002E371B"/>
  </w:style>
  <w:style w:type="numbering" w:customStyle="1" w:styleId="14121">
    <w:name w:val="無清單1412"/>
    <w:next w:val="NoList"/>
    <w:uiPriority w:val="99"/>
    <w:semiHidden/>
    <w:unhideWhenUsed/>
    <w:rsid w:val="002E371B"/>
  </w:style>
  <w:style w:type="numbering" w:customStyle="1" w:styleId="113120">
    <w:name w:val="無清單11312"/>
    <w:next w:val="NoList"/>
    <w:uiPriority w:val="99"/>
    <w:semiHidden/>
    <w:unhideWhenUsed/>
    <w:rsid w:val="002E371B"/>
  </w:style>
  <w:style w:type="numbering" w:customStyle="1" w:styleId="NoList422">
    <w:name w:val="No List422"/>
    <w:next w:val="NoList"/>
    <w:uiPriority w:val="99"/>
    <w:semiHidden/>
    <w:unhideWhenUsed/>
    <w:rsid w:val="002E371B"/>
  </w:style>
  <w:style w:type="numbering" w:customStyle="1" w:styleId="NoList12312">
    <w:name w:val="No List12312"/>
    <w:next w:val="NoList"/>
    <w:uiPriority w:val="99"/>
    <w:semiHidden/>
    <w:unhideWhenUsed/>
    <w:rsid w:val="002E371B"/>
  </w:style>
  <w:style w:type="numbering" w:customStyle="1" w:styleId="113121">
    <w:name w:val="リストなし11312"/>
    <w:next w:val="NoList"/>
    <w:uiPriority w:val="99"/>
    <w:semiHidden/>
    <w:unhideWhenUsed/>
    <w:rsid w:val="002E371B"/>
  </w:style>
  <w:style w:type="numbering" w:customStyle="1" w:styleId="113122">
    <w:name w:val="无列表11312"/>
    <w:next w:val="NoList"/>
    <w:semiHidden/>
    <w:rsid w:val="002E371B"/>
  </w:style>
  <w:style w:type="numbering" w:customStyle="1" w:styleId="NoList21312">
    <w:name w:val="No List21312"/>
    <w:next w:val="NoList"/>
    <w:semiHidden/>
    <w:rsid w:val="002E371B"/>
  </w:style>
  <w:style w:type="numbering" w:customStyle="1" w:styleId="NoList31312">
    <w:name w:val="No List31312"/>
    <w:next w:val="NoList"/>
    <w:uiPriority w:val="99"/>
    <w:semiHidden/>
    <w:rsid w:val="002E371B"/>
  </w:style>
  <w:style w:type="numbering" w:customStyle="1" w:styleId="NoList111312">
    <w:name w:val="No List111312"/>
    <w:next w:val="NoList"/>
    <w:uiPriority w:val="99"/>
    <w:semiHidden/>
    <w:unhideWhenUsed/>
    <w:rsid w:val="002E371B"/>
  </w:style>
  <w:style w:type="numbering" w:customStyle="1" w:styleId="123120">
    <w:name w:val="無清單12312"/>
    <w:next w:val="NoList"/>
    <w:uiPriority w:val="99"/>
    <w:semiHidden/>
    <w:unhideWhenUsed/>
    <w:rsid w:val="002E371B"/>
  </w:style>
  <w:style w:type="numbering" w:customStyle="1" w:styleId="1113120">
    <w:name w:val="無清單111312"/>
    <w:next w:val="NoList"/>
    <w:uiPriority w:val="99"/>
    <w:semiHidden/>
    <w:unhideWhenUsed/>
    <w:rsid w:val="002E371B"/>
  </w:style>
  <w:style w:type="numbering" w:customStyle="1" w:styleId="NoList12122">
    <w:name w:val="No List12122"/>
    <w:next w:val="NoList"/>
    <w:uiPriority w:val="99"/>
    <w:semiHidden/>
    <w:unhideWhenUsed/>
    <w:rsid w:val="002E371B"/>
  </w:style>
  <w:style w:type="numbering" w:customStyle="1" w:styleId="111223">
    <w:name w:val="リストなし11122"/>
    <w:next w:val="NoList"/>
    <w:uiPriority w:val="99"/>
    <w:semiHidden/>
    <w:unhideWhenUsed/>
    <w:rsid w:val="002E371B"/>
  </w:style>
  <w:style w:type="numbering" w:customStyle="1" w:styleId="111224">
    <w:name w:val="无列表11122"/>
    <w:next w:val="NoList"/>
    <w:semiHidden/>
    <w:rsid w:val="002E371B"/>
  </w:style>
  <w:style w:type="numbering" w:customStyle="1" w:styleId="NoList21122">
    <w:name w:val="No List21122"/>
    <w:next w:val="NoList"/>
    <w:semiHidden/>
    <w:rsid w:val="002E371B"/>
  </w:style>
  <w:style w:type="numbering" w:customStyle="1" w:styleId="NoList31122">
    <w:name w:val="No List31122"/>
    <w:next w:val="NoList"/>
    <w:uiPriority w:val="99"/>
    <w:semiHidden/>
    <w:rsid w:val="002E371B"/>
  </w:style>
  <w:style w:type="numbering" w:customStyle="1" w:styleId="NoList111122">
    <w:name w:val="No List111122"/>
    <w:next w:val="NoList"/>
    <w:uiPriority w:val="99"/>
    <w:semiHidden/>
    <w:unhideWhenUsed/>
    <w:rsid w:val="002E371B"/>
  </w:style>
  <w:style w:type="numbering" w:customStyle="1" w:styleId="121220">
    <w:name w:val="無清單12122"/>
    <w:next w:val="NoList"/>
    <w:uiPriority w:val="99"/>
    <w:semiHidden/>
    <w:unhideWhenUsed/>
    <w:rsid w:val="002E371B"/>
  </w:style>
  <w:style w:type="numbering" w:customStyle="1" w:styleId="1111220">
    <w:name w:val="無清單111122"/>
    <w:next w:val="NoList"/>
    <w:uiPriority w:val="99"/>
    <w:semiHidden/>
    <w:unhideWhenUsed/>
    <w:rsid w:val="002E371B"/>
  </w:style>
  <w:style w:type="numbering" w:customStyle="1" w:styleId="NoList522">
    <w:name w:val="No List522"/>
    <w:next w:val="NoList"/>
    <w:uiPriority w:val="99"/>
    <w:semiHidden/>
    <w:unhideWhenUsed/>
    <w:rsid w:val="002E371B"/>
  </w:style>
  <w:style w:type="numbering" w:customStyle="1" w:styleId="NoList1322">
    <w:name w:val="No List1322"/>
    <w:next w:val="NoList"/>
    <w:uiPriority w:val="99"/>
    <w:semiHidden/>
    <w:unhideWhenUsed/>
    <w:rsid w:val="002E371B"/>
  </w:style>
  <w:style w:type="numbering" w:customStyle="1" w:styleId="12224">
    <w:name w:val="リストなし1222"/>
    <w:next w:val="NoList"/>
    <w:uiPriority w:val="99"/>
    <w:semiHidden/>
    <w:unhideWhenUsed/>
    <w:rsid w:val="002E371B"/>
  </w:style>
  <w:style w:type="numbering" w:customStyle="1" w:styleId="12232">
    <w:name w:val="无列表1223"/>
    <w:next w:val="NoList"/>
    <w:semiHidden/>
    <w:rsid w:val="002E371B"/>
  </w:style>
  <w:style w:type="numbering" w:customStyle="1" w:styleId="NoList2222">
    <w:name w:val="No List2222"/>
    <w:next w:val="NoList"/>
    <w:semiHidden/>
    <w:rsid w:val="002E371B"/>
  </w:style>
  <w:style w:type="numbering" w:customStyle="1" w:styleId="NoList3222">
    <w:name w:val="No List3222"/>
    <w:next w:val="NoList"/>
    <w:uiPriority w:val="99"/>
    <w:semiHidden/>
    <w:rsid w:val="002E371B"/>
  </w:style>
  <w:style w:type="numbering" w:customStyle="1" w:styleId="NoList11222">
    <w:name w:val="No List11222"/>
    <w:next w:val="NoList"/>
    <w:uiPriority w:val="99"/>
    <w:semiHidden/>
    <w:unhideWhenUsed/>
    <w:rsid w:val="002E371B"/>
  </w:style>
  <w:style w:type="numbering" w:customStyle="1" w:styleId="13220">
    <w:name w:val="無清單1322"/>
    <w:next w:val="NoList"/>
    <w:uiPriority w:val="99"/>
    <w:semiHidden/>
    <w:unhideWhenUsed/>
    <w:rsid w:val="002E371B"/>
  </w:style>
  <w:style w:type="numbering" w:customStyle="1" w:styleId="112220">
    <w:name w:val="無清單11222"/>
    <w:next w:val="NoList"/>
    <w:uiPriority w:val="99"/>
    <w:semiHidden/>
    <w:unhideWhenUsed/>
    <w:rsid w:val="002E371B"/>
  </w:style>
  <w:style w:type="numbering" w:customStyle="1" w:styleId="2122">
    <w:name w:val="无列表2122"/>
    <w:next w:val="NoList"/>
    <w:uiPriority w:val="99"/>
    <w:semiHidden/>
    <w:unhideWhenUsed/>
    <w:rsid w:val="002E371B"/>
  </w:style>
  <w:style w:type="numbering" w:customStyle="1" w:styleId="NoList111222">
    <w:name w:val="No List111222"/>
    <w:next w:val="NoList"/>
    <w:uiPriority w:val="99"/>
    <w:semiHidden/>
    <w:unhideWhenUsed/>
    <w:rsid w:val="002E371B"/>
  </w:style>
  <w:style w:type="numbering" w:customStyle="1" w:styleId="NoList72">
    <w:name w:val="No List72"/>
    <w:next w:val="NoList"/>
    <w:uiPriority w:val="99"/>
    <w:semiHidden/>
    <w:unhideWhenUsed/>
    <w:rsid w:val="002E371B"/>
  </w:style>
  <w:style w:type="numbering" w:customStyle="1" w:styleId="NoList152">
    <w:name w:val="No List152"/>
    <w:next w:val="NoList"/>
    <w:uiPriority w:val="99"/>
    <w:semiHidden/>
    <w:unhideWhenUsed/>
    <w:rsid w:val="002E371B"/>
  </w:style>
  <w:style w:type="numbering" w:customStyle="1" w:styleId="1422">
    <w:name w:val="リストなし142"/>
    <w:next w:val="NoList"/>
    <w:uiPriority w:val="99"/>
    <w:semiHidden/>
    <w:unhideWhenUsed/>
    <w:rsid w:val="002E371B"/>
  </w:style>
  <w:style w:type="numbering" w:customStyle="1" w:styleId="1423">
    <w:name w:val="无列表142"/>
    <w:next w:val="NoList"/>
    <w:semiHidden/>
    <w:rsid w:val="002E371B"/>
  </w:style>
  <w:style w:type="numbering" w:customStyle="1" w:styleId="NoList242">
    <w:name w:val="No List242"/>
    <w:next w:val="NoList"/>
    <w:semiHidden/>
    <w:rsid w:val="002E371B"/>
  </w:style>
  <w:style w:type="numbering" w:customStyle="1" w:styleId="NoList342">
    <w:name w:val="No List342"/>
    <w:next w:val="NoList"/>
    <w:uiPriority w:val="99"/>
    <w:semiHidden/>
    <w:rsid w:val="002E371B"/>
  </w:style>
  <w:style w:type="numbering" w:customStyle="1" w:styleId="NoList1152">
    <w:name w:val="No List1152"/>
    <w:next w:val="NoList"/>
    <w:uiPriority w:val="99"/>
    <w:semiHidden/>
    <w:unhideWhenUsed/>
    <w:rsid w:val="002E371B"/>
  </w:style>
  <w:style w:type="numbering" w:customStyle="1" w:styleId="1521">
    <w:name w:val="無清單152"/>
    <w:next w:val="NoList"/>
    <w:uiPriority w:val="99"/>
    <w:semiHidden/>
    <w:unhideWhenUsed/>
    <w:rsid w:val="002E371B"/>
  </w:style>
  <w:style w:type="numbering" w:customStyle="1" w:styleId="11420">
    <w:name w:val="無清單1142"/>
    <w:next w:val="NoList"/>
    <w:uiPriority w:val="99"/>
    <w:semiHidden/>
    <w:unhideWhenUsed/>
    <w:rsid w:val="002E371B"/>
  </w:style>
  <w:style w:type="numbering" w:customStyle="1" w:styleId="NoList432">
    <w:name w:val="No List432"/>
    <w:next w:val="NoList"/>
    <w:uiPriority w:val="99"/>
    <w:semiHidden/>
    <w:unhideWhenUsed/>
    <w:rsid w:val="002E371B"/>
  </w:style>
  <w:style w:type="numbering" w:customStyle="1" w:styleId="NoList1242">
    <w:name w:val="No List1242"/>
    <w:next w:val="NoList"/>
    <w:uiPriority w:val="99"/>
    <w:semiHidden/>
    <w:unhideWhenUsed/>
    <w:rsid w:val="002E371B"/>
  </w:style>
  <w:style w:type="numbering" w:customStyle="1" w:styleId="11421">
    <w:name w:val="リストなし1142"/>
    <w:next w:val="NoList"/>
    <w:uiPriority w:val="99"/>
    <w:semiHidden/>
    <w:unhideWhenUsed/>
    <w:rsid w:val="002E371B"/>
  </w:style>
  <w:style w:type="numbering" w:customStyle="1" w:styleId="11422">
    <w:name w:val="无列表1142"/>
    <w:next w:val="NoList"/>
    <w:semiHidden/>
    <w:rsid w:val="002E371B"/>
  </w:style>
  <w:style w:type="numbering" w:customStyle="1" w:styleId="NoList2142">
    <w:name w:val="No List2142"/>
    <w:next w:val="NoList"/>
    <w:semiHidden/>
    <w:rsid w:val="002E371B"/>
  </w:style>
  <w:style w:type="numbering" w:customStyle="1" w:styleId="NoList3142">
    <w:name w:val="No List3142"/>
    <w:next w:val="NoList"/>
    <w:uiPriority w:val="99"/>
    <w:semiHidden/>
    <w:rsid w:val="002E371B"/>
  </w:style>
  <w:style w:type="numbering" w:customStyle="1" w:styleId="NoList11142">
    <w:name w:val="No List11142"/>
    <w:next w:val="NoList"/>
    <w:uiPriority w:val="99"/>
    <w:semiHidden/>
    <w:unhideWhenUsed/>
    <w:rsid w:val="002E371B"/>
  </w:style>
  <w:style w:type="numbering" w:customStyle="1" w:styleId="12420">
    <w:name w:val="無清單1242"/>
    <w:next w:val="NoList"/>
    <w:uiPriority w:val="99"/>
    <w:semiHidden/>
    <w:unhideWhenUsed/>
    <w:rsid w:val="002E371B"/>
  </w:style>
  <w:style w:type="numbering" w:customStyle="1" w:styleId="111420">
    <w:name w:val="無清單11142"/>
    <w:next w:val="NoList"/>
    <w:uiPriority w:val="99"/>
    <w:semiHidden/>
    <w:unhideWhenUsed/>
    <w:rsid w:val="002E371B"/>
  </w:style>
  <w:style w:type="numbering" w:customStyle="1" w:styleId="2320">
    <w:name w:val="无列表232"/>
    <w:next w:val="NoList"/>
    <w:uiPriority w:val="99"/>
    <w:semiHidden/>
    <w:unhideWhenUsed/>
    <w:rsid w:val="002E371B"/>
  </w:style>
  <w:style w:type="numbering" w:customStyle="1" w:styleId="NoList12132">
    <w:name w:val="No List12132"/>
    <w:next w:val="NoList"/>
    <w:uiPriority w:val="99"/>
    <w:semiHidden/>
    <w:unhideWhenUsed/>
    <w:rsid w:val="002E371B"/>
  </w:style>
  <w:style w:type="numbering" w:customStyle="1" w:styleId="111321">
    <w:name w:val="リストなし11132"/>
    <w:next w:val="NoList"/>
    <w:uiPriority w:val="99"/>
    <w:semiHidden/>
    <w:unhideWhenUsed/>
    <w:rsid w:val="002E371B"/>
  </w:style>
  <w:style w:type="numbering" w:customStyle="1" w:styleId="111322">
    <w:name w:val="无列表11132"/>
    <w:next w:val="NoList"/>
    <w:semiHidden/>
    <w:rsid w:val="002E371B"/>
  </w:style>
  <w:style w:type="numbering" w:customStyle="1" w:styleId="NoList21132">
    <w:name w:val="No List21132"/>
    <w:next w:val="NoList"/>
    <w:semiHidden/>
    <w:rsid w:val="002E371B"/>
  </w:style>
  <w:style w:type="numbering" w:customStyle="1" w:styleId="NoList31132">
    <w:name w:val="No List31132"/>
    <w:next w:val="NoList"/>
    <w:uiPriority w:val="99"/>
    <w:semiHidden/>
    <w:rsid w:val="002E371B"/>
  </w:style>
  <w:style w:type="numbering" w:customStyle="1" w:styleId="NoList111132">
    <w:name w:val="No List111132"/>
    <w:next w:val="NoList"/>
    <w:uiPriority w:val="99"/>
    <w:semiHidden/>
    <w:unhideWhenUsed/>
    <w:rsid w:val="002E371B"/>
  </w:style>
  <w:style w:type="numbering" w:customStyle="1" w:styleId="121320">
    <w:name w:val="無清單12132"/>
    <w:next w:val="NoList"/>
    <w:uiPriority w:val="99"/>
    <w:semiHidden/>
    <w:unhideWhenUsed/>
    <w:rsid w:val="002E371B"/>
  </w:style>
  <w:style w:type="numbering" w:customStyle="1" w:styleId="1111320">
    <w:name w:val="無清單111132"/>
    <w:next w:val="NoList"/>
    <w:uiPriority w:val="99"/>
    <w:semiHidden/>
    <w:unhideWhenUsed/>
    <w:rsid w:val="002E371B"/>
  </w:style>
  <w:style w:type="numbering" w:customStyle="1" w:styleId="NoList532">
    <w:name w:val="No List532"/>
    <w:next w:val="NoList"/>
    <w:uiPriority w:val="99"/>
    <w:semiHidden/>
    <w:unhideWhenUsed/>
    <w:rsid w:val="002E371B"/>
  </w:style>
  <w:style w:type="numbering" w:customStyle="1" w:styleId="NoList1332">
    <w:name w:val="No List1332"/>
    <w:next w:val="NoList"/>
    <w:uiPriority w:val="99"/>
    <w:semiHidden/>
    <w:unhideWhenUsed/>
    <w:rsid w:val="002E371B"/>
  </w:style>
  <w:style w:type="numbering" w:customStyle="1" w:styleId="12322">
    <w:name w:val="リストなし1232"/>
    <w:next w:val="NoList"/>
    <w:uiPriority w:val="99"/>
    <w:semiHidden/>
    <w:unhideWhenUsed/>
    <w:rsid w:val="002E371B"/>
  </w:style>
  <w:style w:type="numbering" w:customStyle="1" w:styleId="12323">
    <w:name w:val="无列表1232"/>
    <w:next w:val="NoList"/>
    <w:semiHidden/>
    <w:rsid w:val="002E371B"/>
  </w:style>
  <w:style w:type="numbering" w:customStyle="1" w:styleId="NoList2232">
    <w:name w:val="No List2232"/>
    <w:next w:val="NoList"/>
    <w:semiHidden/>
    <w:rsid w:val="002E371B"/>
  </w:style>
  <w:style w:type="numbering" w:customStyle="1" w:styleId="NoList3232">
    <w:name w:val="No List3232"/>
    <w:next w:val="NoList"/>
    <w:uiPriority w:val="99"/>
    <w:semiHidden/>
    <w:rsid w:val="002E371B"/>
  </w:style>
  <w:style w:type="numbering" w:customStyle="1" w:styleId="NoList11232">
    <w:name w:val="No List11232"/>
    <w:next w:val="NoList"/>
    <w:uiPriority w:val="99"/>
    <w:semiHidden/>
    <w:unhideWhenUsed/>
    <w:rsid w:val="002E371B"/>
  </w:style>
  <w:style w:type="numbering" w:customStyle="1" w:styleId="13320">
    <w:name w:val="無清單1332"/>
    <w:next w:val="NoList"/>
    <w:uiPriority w:val="99"/>
    <w:semiHidden/>
    <w:unhideWhenUsed/>
    <w:rsid w:val="002E371B"/>
  </w:style>
  <w:style w:type="numbering" w:customStyle="1" w:styleId="112320">
    <w:name w:val="無清單11232"/>
    <w:next w:val="NoList"/>
    <w:uiPriority w:val="99"/>
    <w:semiHidden/>
    <w:unhideWhenUsed/>
    <w:rsid w:val="002E371B"/>
  </w:style>
  <w:style w:type="numbering" w:customStyle="1" w:styleId="2132">
    <w:name w:val="无列表2132"/>
    <w:next w:val="NoList"/>
    <w:uiPriority w:val="99"/>
    <w:semiHidden/>
    <w:unhideWhenUsed/>
    <w:rsid w:val="002E371B"/>
  </w:style>
  <w:style w:type="numbering" w:customStyle="1" w:styleId="NoList12222">
    <w:name w:val="No List12222"/>
    <w:next w:val="NoList"/>
    <w:uiPriority w:val="99"/>
    <w:semiHidden/>
    <w:unhideWhenUsed/>
    <w:rsid w:val="002E371B"/>
  </w:style>
  <w:style w:type="numbering" w:customStyle="1" w:styleId="112221">
    <w:name w:val="リストなし11222"/>
    <w:next w:val="NoList"/>
    <w:uiPriority w:val="99"/>
    <w:semiHidden/>
    <w:unhideWhenUsed/>
    <w:rsid w:val="002E371B"/>
  </w:style>
  <w:style w:type="numbering" w:customStyle="1" w:styleId="112222">
    <w:name w:val="无列表11222"/>
    <w:next w:val="NoList"/>
    <w:semiHidden/>
    <w:rsid w:val="002E371B"/>
  </w:style>
  <w:style w:type="numbering" w:customStyle="1" w:styleId="NoList21222">
    <w:name w:val="No List21222"/>
    <w:next w:val="NoList"/>
    <w:semiHidden/>
    <w:rsid w:val="002E371B"/>
  </w:style>
  <w:style w:type="numbering" w:customStyle="1" w:styleId="NoList31222">
    <w:name w:val="No List31222"/>
    <w:next w:val="NoList"/>
    <w:uiPriority w:val="99"/>
    <w:semiHidden/>
    <w:rsid w:val="002E371B"/>
  </w:style>
  <w:style w:type="numbering" w:customStyle="1" w:styleId="NoList111232">
    <w:name w:val="No List111232"/>
    <w:next w:val="NoList"/>
    <w:uiPriority w:val="99"/>
    <w:semiHidden/>
    <w:unhideWhenUsed/>
    <w:rsid w:val="002E371B"/>
  </w:style>
  <w:style w:type="numbering" w:customStyle="1" w:styleId="122220">
    <w:name w:val="無清單12222"/>
    <w:next w:val="NoList"/>
    <w:uiPriority w:val="99"/>
    <w:semiHidden/>
    <w:unhideWhenUsed/>
    <w:rsid w:val="002E371B"/>
  </w:style>
  <w:style w:type="numbering" w:customStyle="1" w:styleId="1112220">
    <w:name w:val="無清單111222"/>
    <w:next w:val="NoList"/>
    <w:uiPriority w:val="99"/>
    <w:semiHidden/>
    <w:unhideWhenUsed/>
    <w:rsid w:val="002E371B"/>
  </w:style>
  <w:style w:type="numbering" w:customStyle="1" w:styleId="NoList81">
    <w:name w:val="No List81"/>
    <w:next w:val="NoList"/>
    <w:uiPriority w:val="99"/>
    <w:semiHidden/>
    <w:unhideWhenUsed/>
    <w:rsid w:val="002E371B"/>
  </w:style>
  <w:style w:type="numbering" w:customStyle="1" w:styleId="NoList161">
    <w:name w:val="No List161"/>
    <w:next w:val="NoList"/>
    <w:uiPriority w:val="99"/>
    <w:semiHidden/>
    <w:unhideWhenUsed/>
    <w:rsid w:val="002E371B"/>
  </w:style>
  <w:style w:type="numbering" w:customStyle="1" w:styleId="1512">
    <w:name w:val="リストなし151"/>
    <w:next w:val="NoList"/>
    <w:uiPriority w:val="99"/>
    <w:semiHidden/>
    <w:unhideWhenUsed/>
    <w:rsid w:val="002E371B"/>
  </w:style>
  <w:style w:type="numbering" w:customStyle="1" w:styleId="1513">
    <w:name w:val="无列表151"/>
    <w:next w:val="NoList"/>
    <w:semiHidden/>
    <w:rsid w:val="002E371B"/>
  </w:style>
  <w:style w:type="numbering" w:customStyle="1" w:styleId="NoList251">
    <w:name w:val="No List251"/>
    <w:next w:val="NoList"/>
    <w:semiHidden/>
    <w:rsid w:val="002E371B"/>
  </w:style>
  <w:style w:type="numbering" w:customStyle="1" w:styleId="NoList351">
    <w:name w:val="No List351"/>
    <w:next w:val="NoList"/>
    <w:uiPriority w:val="99"/>
    <w:semiHidden/>
    <w:rsid w:val="002E371B"/>
  </w:style>
  <w:style w:type="numbering" w:customStyle="1" w:styleId="NoList1161">
    <w:name w:val="No List1161"/>
    <w:next w:val="NoList"/>
    <w:uiPriority w:val="99"/>
    <w:semiHidden/>
    <w:unhideWhenUsed/>
    <w:rsid w:val="002E371B"/>
  </w:style>
  <w:style w:type="numbering" w:customStyle="1" w:styleId="1610">
    <w:name w:val="無清單161"/>
    <w:next w:val="NoList"/>
    <w:uiPriority w:val="99"/>
    <w:semiHidden/>
    <w:unhideWhenUsed/>
    <w:rsid w:val="002E371B"/>
  </w:style>
  <w:style w:type="numbering" w:customStyle="1" w:styleId="11510">
    <w:name w:val="無清單1151"/>
    <w:next w:val="NoList"/>
    <w:uiPriority w:val="99"/>
    <w:semiHidden/>
    <w:unhideWhenUsed/>
    <w:rsid w:val="002E371B"/>
  </w:style>
  <w:style w:type="numbering" w:customStyle="1" w:styleId="NoList11151">
    <w:name w:val="No List11151"/>
    <w:next w:val="NoList"/>
    <w:uiPriority w:val="99"/>
    <w:semiHidden/>
    <w:unhideWhenUsed/>
    <w:rsid w:val="002E371B"/>
  </w:style>
  <w:style w:type="numbering" w:customStyle="1" w:styleId="241">
    <w:name w:val="无列表241"/>
    <w:next w:val="NoList"/>
    <w:uiPriority w:val="99"/>
    <w:semiHidden/>
    <w:unhideWhenUsed/>
    <w:rsid w:val="002E371B"/>
  </w:style>
  <w:style w:type="numbering" w:customStyle="1" w:styleId="NoList1251">
    <w:name w:val="No List1251"/>
    <w:next w:val="NoList"/>
    <w:uiPriority w:val="99"/>
    <w:semiHidden/>
    <w:unhideWhenUsed/>
    <w:rsid w:val="002E371B"/>
  </w:style>
  <w:style w:type="numbering" w:customStyle="1" w:styleId="11511">
    <w:name w:val="リストなし1151"/>
    <w:next w:val="NoList"/>
    <w:uiPriority w:val="99"/>
    <w:semiHidden/>
    <w:unhideWhenUsed/>
    <w:rsid w:val="002E371B"/>
  </w:style>
  <w:style w:type="numbering" w:customStyle="1" w:styleId="11512">
    <w:name w:val="无列表1151"/>
    <w:next w:val="NoList"/>
    <w:semiHidden/>
    <w:rsid w:val="002E371B"/>
  </w:style>
  <w:style w:type="numbering" w:customStyle="1" w:styleId="NoList2151">
    <w:name w:val="No List2151"/>
    <w:next w:val="NoList"/>
    <w:semiHidden/>
    <w:rsid w:val="002E371B"/>
  </w:style>
  <w:style w:type="numbering" w:customStyle="1" w:styleId="NoList3151">
    <w:name w:val="No List3151"/>
    <w:next w:val="NoList"/>
    <w:uiPriority w:val="99"/>
    <w:semiHidden/>
    <w:rsid w:val="002E371B"/>
  </w:style>
  <w:style w:type="numbering" w:customStyle="1" w:styleId="12510">
    <w:name w:val="無清單1251"/>
    <w:next w:val="NoList"/>
    <w:uiPriority w:val="99"/>
    <w:semiHidden/>
    <w:unhideWhenUsed/>
    <w:rsid w:val="002E371B"/>
  </w:style>
  <w:style w:type="numbering" w:customStyle="1" w:styleId="111510">
    <w:name w:val="無清單11151"/>
    <w:next w:val="NoList"/>
    <w:uiPriority w:val="99"/>
    <w:semiHidden/>
    <w:unhideWhenUsed/>
    <w:rsid w:val="002E371B"/>
  </w:style>
  <w:style w:type="numbering" w:customStyle="1" w:styleId="NoList441">
    <w:name w:val="No List441"/>
    <w:next w:val="NoList"/>
    <w:uiPriority w:val="99"/>
    <w:semiHidden/>
    <w:unhideWhenUsed/>
    <w:rsid w:val="002E371B"/>
  </w:style>
  <w:style w:type="numbering" w:customStyle="1" w:styleId="NoList11241">
    <w:name w:val="No List11241"/>
    <w:next w:val="NoList"/>
    <w:uiPriority w:val="99"/>
    <w:semiHidden/>
    <w:unhideWhenUsed/>
    <w:rsid w:val="002E371B"/>
  </w:style>
  <w:style w:type="numbering" w:customStyle="1" w:styleId="NoList12141">
    <w:name w:val="No List12141"/>
    <w:next w:val="NoList"/>
    <w:uiPriority w:val="99"/>
    <w:semiHidden/>
    <w:unhideWhenUsed/>
    <w:rsid w:val="002E371B"/>
  </w:style>
  <w:style w:type="numbering" w:customStyle="1" w:styleId="111411">
    <w:name w:val="リストなし11141"/>
    <w:next w:val="NoList"/>
    <w:uiPriority w:val="99"/>
    <w:semiHidden/>
    <w:unhideWhenUsed/>
    <w:rsid w:val="002E371B"/>
  </w:style>
  <w:style w:type="numbering" w:customStyle="1" w:styleId="111412">
    <w:name w:val="无列表11141"/>
    <w:next w:val="NoList"/>
    <w:semiHidden/>
    <w:rsid w:val="002E371B"/>
  </w:style>
  <w:style w:type="numbering" w:customStyle="1" w:styleId="NoList21141">
    <w:name w:val="No List21141"/>
    <w:next w:val="NoList"/>
    <w:semiHidden/>
    <w:rsid w:val="002E371B"/>
  </w:style>
  <w:style w:type="numbering" w:customStyle="1" w:styleId="NoList31141">
    <w:name w:val="No List31141"/>
    <w:next w:val="NoList"/>
    <w:uiPriority w:val="99"/>
    <w:semiHidden/>
    <w:rsid w:val="002E371B"/>
  </w:style>
  <w:style w:type="numbering" w:customStyle="1" w:styleId="NoList111141">
    <w:name w:val="No List111141"/>
    <w:next w:val="NoList"/>
    <w:uiPriority w:val="99"/>
    <w:semiHidden/>
    <w:unhideWhenUsed/>
    <w:rsid w:val="002E371B"/>
  </w:style>
  <w:style w:type="numbering" w:customStyle="1" w:styleId="12141">
    <w:name w:val="無清單12141"/>
    <w:next w:val="NoList"/>
    <w:uiPriority w:val="99"/>
    <w:semiHidden/>
    <w:unhideWhenUsed/>
    <w:rsid w:val="002E371B"/>
  </w:style>
  <w:style w:type="numbering" w:customStyle="1" w:styleId="111141">
    <w:name w:val="無清單111141"/>
    <w:next w:val="NoList"/>
    <w:uiPriority w:val="99"/>
    <w:semiHidden/>
    <w:unhideWhenUsed/>
    <w:rsid w:val="002E371B"/>
  </w:style>
  <w:style w:type="numbering" w:customStyle="1" w:styleId="NoList541">
    <w:name w:val="No List541"/>
    <w:next w:val="NoList"/>
    <w:uiPriority w:val="99"/>
    <w:semiHidden/>
    <w:unhideWhenUsed/>
    <w:rsid w:val="002E371B"/>
  </w:style>
  <w:style w:type="numbering" w:customStyle="1" w:styleId="NoList1341">
    <w:name w:val="No List1341"/>
    <w:next w:val="NoList"/>
    <w:uiPriority w:val="99"/>
    <w:semiHidden/>
    <w:unhideWhenUsed/>
    <w:rsid w:val="002E371B"/>
  </w:style>
  <w:style w:type="numbering" w:customStyle="1" w:styleId="12411">
    <w:name w:val="リストなし1241"/>
    <w:next w:val="NoList"/>
    <w:uiPriority w:val="99"/>
    <w:semiHidden/>
    <w:unhideWhenUsed/>
    <w:rsid w:val="002E371B"/>
  </w:style>
  <w:style w:type="numbering" w:customStyle="1" w:styleId="12412">
    <w:name w:val="无列表1241"/>
    <w:next w:val="NoList"/>
    <w:semiHidden/>
    <w:rsid w:val="002E371B"/>
  </w:style>
  <w:style w:type="numbering" w:customStyle="1" w:styleId="NoList2241">
    <w:name w:val="No List2241"/>
    <w:next w:val="NoList"/>
    <w:semiHidden/>
    <w:rsid w:val="002E371B"/>
  </w:style>
  <w:style w:type="numbering" w:customStyle="1" w:styleId="NoList3241">
    <w:name w:val="No List3241"/>
    <w:next w:val="NoList"/>
    <w:uiPriority w:val="99"/>
    <w:semiHidden/>
    <w:rsid w:val="002E371B"/>
  </w:style>
  <w:style w:type="numbering" w:customStyle="1" w:styleId="1341">
    <w:name w:val="無清單1341"/>
    <w:next w:val="NoList"/>
    <w:uiPriority w:val="99"/>
    <w:semiHidden/>
    <w:unhideWhenUsed/>
    <w:rsid w:val="002E371B"/>
  </w:style>
  <w:style w:type="numbering" w:customStyle="1" w:styleId="112410">
    <w:name w:val="無清單11241"/>
    <w:next w:val="NoList"/>
    <w:uiPriority w:val="99"/>
    <w:semiHidden/>
    <w:unhideWhenUsed/>
    <w:rsid w:val="002E371B"/>
  </w:style>
  <w:style w:type="numbering" w:customStyle="1" w:styleId="2141">
    <w:name w:val="无列表2141"/>
    <w:next w:val="NoList"/>
    <w:uiPriority w:val="99"/>
    <w:semiHidden/>
    <w:unhideWhenUsed/>
    <w:rsid w:val="002E371B"/>
  </w:style>
  <w:style w:type="numbering" w:customStyle="1" w:styleId="NoList12231">
    <w:name w:val="No List12231"/>
    <w:next w:val="NoList"/>
    <w:uiPriority w:val="99"/>
    <w:semiHidden/>
    <w:unhideWhenUsed/>
    <w:rsid w:val="002E371B"/>
  </w:style>
  <w:style w:type="numbering" w:customStyle="1" w:styleId="112311">
    <w:name w:val="リストなし11231"/>
    <w:next w:val="NoList"/>
    <w:uiPriority w:val="99"/>
    <w:semiHidden/>
    <w:unhideWhenUsed/>
    <w:rsid w:val="002E371B"/>
  </w:style>
  <w:style w:type="numbering" w:customStyle="1" w:styleId="112312">
    <w:name w:val="无列表11231"/>
    <w:next w:val="NoList"/>
    <w:semiHidden/>
    <w:rsid w:val="002E371B"/>
  </w:style>
  <w:style w:type="numbering" w:customStyle="1" w:styleId="NoList21231">
    <w:name w:val="No List21231"/>
    <w:next w:val="NoList"/>
    <w:semiHidden/>
    <w:rsid w:val="002E371B"/>
  </w:style>
  <w:style w:type="numbering" w:customStyle="1" w:styleId="NoList31231">
    <w:name w:val="No List31231"/>
    <w:next w:val="NoList"/>
    <w:uiPriority w:val="99"/>
    <w:semiHidden/>
    <w:rsid w:val="002E371B"/>
  </w:style>
  <w:style w:type="numbering" w:customStyle="1" w:styleId="NoList111241">
    <w:name w:val="No List111241"/>
    <w:next w:val="NoList"/>
    <w:uiPriority w:val="99"/>
    <w:semiHidden/>
    <w:unhideWhenUsed/>
    <w:rsid w:val="002E371B"/>
  </w:style>
  <w:style w:type="numbering" w:customStyle="1" w:styleId="122310">
    <w:name w:val="無清單12231"/>
    <w:next w:val="NoList"/>
    <w:uiPriority w:val="99"/>
    <w:semiHidden/>
    <w:unhideWhenUsed/>
    <w:rsid w:val="002E371B"/>
  </w:style>
  <w:style w:type="numbering" w:customStyle="1" w:styleId="1112310">
    <w:name w:val="無清單111231"/>
    <w:next w:val="NoList"/>
    <w:uiPriority w:val="99"/>
    <w:semiHidden/>
    <w:unhideWhenUsed/>
    <w:rsid w:val="002E371B"/>
  </w:style>
  <w:style w:type="numbering" w:customStyle="1" w:styleId="3110">
    <w:name w:val="无列表311"/>
    <w:next w:val="NoList"/>
    <w:uiPriority w:val="99"/>
    <w:semiHidden/>
    <w:unhideWhenUsed/>
    <w:rsid w:val="002E371B"/>
  </w:style>
  <w:style w:type="numbering" w:customStyle="1" w:styleId="13211">
    <w:name w:val="无列表1321"/>
    <w:next w:val="NoList"/>
    <w:semiHidden/>
    <w:rsid w:val="002E371B"/>
  </w:style>
  <w:style w:type="numbering" w:customStyle="1" w:styleId="NoList11321">
    <w:name w:val="No List11321"/>
    <w:next w:val="NoList"/>
    <w:uiPriority w:val="99"/>
    <w:semiHidden/>
    <w:unhideWhenUsed/>
    <w:rsid w:val="002E371B"/>
  </w:style>
  <w:style w:type="numbering" w:customStyle="1" w:styleId="NoList4121">
    <w:name w:val="No List4121"/>
    <w:next w:val="NoList"/>
    <w:uiPriority w:val="99"/>
    <w:semiHidden/>
    <w:unhideWhenUsed/>
    <w:rsid w:val="002E371B"/>
  </w:style>
  <w:style w:type="numbering" w:customStyle="1" w:styleId="2221">
    <w:name w:val="无列表2221"/>
    <w:next w:val="NoList"/>
    <w:uiPriority w:val="99"/>
    <w:semiHidden/>
    <w:unhideWhenUsed/>
    <w:rsid w:val="002E371B"/>
  </w:style>
  <w:style w:type="numbering" w:customStyle="1" w:styleId="NoList121121">
    <w:name w:val="No List121121"/>
    <w:next w:val="NoList"/>
    <w:uiPriority w:val="99"/>
    <w:semiHidden/>
    <w:unhideWhenUsed/>
    <w:rsid w:val="002E371B"/>
  </w:style>
  <w:style w:type="numbering" w:customStyle="1" w:styleId="1111211">
    <w:name w:val="リストなし111121"/>
    <w:next w:val="NoList"/>
    <w:uiPriority w:val="99"/>
    <w:semiHidden/>
    <w:unhideWhenUsed/>
    <w:rsid w:val="002E371B"/>
  </w:style>
  <w:style w:type="numbering" w:customStyle="1" w:styleId="1111212">
    <w:name w:val="无列表111121"/>
    <w:next w:val="NoList"/>
    <w:semiHidden/>
    <w:rsid w:val="002E371B"/>
  </w:style>
  <w:style w:type="numbering" w:customStyle="1" w:styleId="NoList211121">
    <w:name w:val="No List211121"/>
    <w:next w:val="NoList"/>
    <w:semiHidden/>
    <w:rsid w:val="002E371B"/>
  </w:style>
  <w:style w:type="numbering" w:customStyle="1" w:styleId="NoList311121">
    <w:name w:val="No List311121"/>
    <w:next w:val="NoList"/>
    <w:uiPriority w:val="99"/>
    <w:semiHidden/>
    <w:rsid w:val="002E371B"/>
  </w:style>
  <w:style w:type="numbering" w:customStyle="1" w:styleId="NoList1111121">
    <w:name w:val="No List1111121"/>
    <w:next w:val="NoList"/>
    <w:uiPriority w:val="99"/>
    <w:semiHidden/>
    <w:unhideWhenUsed/>
    <w:rsid w:val="002E371B"/>
  </w:style>
  <w:style w:type="numbering" w:customStyle="1" w:styleId="1211210">
    <w:name w:val="無清單121121"/>
    <w:next w:val="NoList"/>
    <w:uiPriority w:val="99"/>
    <w:semiHidden/>
    <w:unhideWhenUsed/>
    <w:rsid w:val="002E371B"/>
  </w:style>
  <w:style w:type="numbering" w:customStyle="1" w:styleId="11111210">
    <w:name w:val="無清單1111121"/>
    <w:next w:val="NoList"/>
    <w:uiPriority w:val="99"/>
    <w:semiHidden/>
    <w:unhideWhenUsed/>
    <w:rsid w:val="002E371B"/>
  </w:style>
  <w:style w:type="numbering" w:customStyle="1" w:styleId="NoList13121">
    <w:name w:val="No List13121"/>
    <w:next w:val="NoList"/>
    <w:uiPriority w:val="99"/>
    <w:semiHidden/>
    <w:unhideWhenUsed/>
    <w:rsid w:val="002E371B"/>
  </w:style>
  <w:style w:type="numbering" w:customStyle="1" w:styleId="121211">
    <w:name w:val="リストなし12121"/>
    <w:next w:val="NoList"/>
    <w:uiPriority w:val="99"/>
    <w:semiHidden/>
    <w:unhideWhenUsed/>
    <w:rsid w:val="002E371B"/>
  </w:style>
  <w:style w:type="numbering" w:customStyle="1" w:styleId="121212">
    <w:name w:val="无列表12121"/>
    <w:next w:val="NoList"/>
    <w:semiHidden/>
    <w:rsid w:val="002E371B"/>
  </w:style>
  <w:style w:type="numbering" w:customStyle="1" w:styleId="NoList22121">
    <w:name w:val="No List22121"/>
    <w:next w:val="NoList"/>
    <w:semiHidden/>
    <w:rsid w:val="002E371B"/>
  </w:style>
  <w:style w:type="numbering" w:customStyle="1" w:styleId="NoList32121">
    <w:name w:val="No List32121"/>
    <w:next w:val="NoList"/>
    <w:uiPriority w:val="99"/>
    <w:semiHidden/>
    <w:rsid w:val="002E371B"/>
  </w:style>
  <w:style w:type="numbering" w:customStyle="1" w:styleId="NoList112121">
    <w:name w:val="No List112121"/>
    <w:next w:val="NoList"/>
    <w:uiPriority w:val="99"/>
    <w:semiHidden/>
    <w:unhideWhenUsed/>
    <w:rsid w:val="002E371B"/>
  </w:style>
  <w:style w:type="numbering" w:customStyle="1" w:styleId="131210">
    <w:name w:val="無清單13121"/>
    <w:next w:val="NoList"/>
    <w:uiPriority w:val="99"/>
    <w:semiHidden/>
    <w:unhideWhenUsed/>
    <w:rsid w:val="002E371B"/>
  </w:style>
  <w:style w:type="numbering" w:customStyle="1" w:styleId="1121210">
    <w:name w:val="無清單112121"/>
    <w:next w:val="NoList"/>
    <w:uiPriority w:val="99"/>
    <w:semiHidden/>
    <w:unhideWhenUsed/>
    <w:rsid w:val="002E371B"/>
  </w:style>
  <w:style w:type="numbering" w:customStyle="1" w:styleId="21121">
    <w:name w:val="无列表21121"/>
    <w:next w:val="NoList"/>
    <w:uiPriority w:val="99"/>
    <w:semiHidden/>
    <w:unhideWhenUsed/>
    <w:rsid w:val="002E371B"/>
  </w:style>
  <w:style w:type="numbering" w:customStyle="1" w:styleId="NoList122121">
    <w:name w:val="No List122121"/>
    <w:next w:val="NoList"/>
    <w:uiPriority w:val="99"/>
    <w:semiHidden/>
    <w:unhideWhenUsed/>
    <w:rsid w:val="002E371B"/>
  </w:style>
  <w:style w:type="numbering" w:customStyle="1" w:styleId="1121211">
    <w:name w:val="リストなし112121"/>
    <w:next w:val="NoList"/>
    <w:uiPriority w:val="99"/>
    <w:semiHidden/>
    <w:unhideWhenUsed/>
    <w:rsid w:val="002E371B"/>
  </w:style>
  <w:style w:type="numbering" w:customStyle="1" w:styleId="1121212">
    <w:name w:val="无列表112121"/>
    <w:next w:val="NoList"/>
    <w:semiHidden/>
    <w:rsid w:val="002E371B"/>
  </w:style>
  <w:style w:type="numbering" w:customStyle="1" w:styleId="NoList212121">
    <w:name w:val="No List212121"/>
    <w:next w:val="NoList"/>
    <w:semiHidden/>
    <w:rsid w:val="002E371B"/>
  </w:style>
  <w:style w:type="numbering" w:customStyle="1" w:styleId="NoList312121">
    <w:name w:val="No List312121"/>
    <w:next w:val="NoList"/>
    <w:uiPriority w:val="99"/>
    <w:semiHidden/>
    <w:rsid w:val="002E371B"/>
  </w:style>
  <w:style w:type="numbering" w:customStyle="1" w:styleId="NoList1112121">
    <w:name w:val="No List1112121"/>
    <w:next w:val="NoList"/>
    <w:uiPriority w:val="99"/>
    <w:semiHidden/>
    <w:unhideWhenUsed/>
    <w:rsid w:val="002E371B"/>
  </w:style>
  <w:style w:type="numbering" w:customStyle="1" w:styleId="122121">
    <w:name w:val="無清單122121"/>
    <w:next w:val="NoList"/>
    <w:uiPriority w:val="99"/>
    <w:semiHidden/>
    <w:unhideWhenUsed/>
    <w:rsid w:val="002E371B"/>
  </w:style>
  <w:style w:type="numbering" w:customStyle="1" w:styleId="1112121">
    <w:name w:val="無清單1112121"/>
    <w:next w:val="NoList"/>
    <w:uiPriority w:val="99"/>
    <w:semiHidden/>
    <w:unhideWhenUsed/>
    <w:rsid w:val="002E371B"/>
  </w:style>
  <w:style w:type="numbering" w:customStyle="1" w:styleId="131111">
    <w:name w:val="无列表13111"/>
    <w:next w:val="NoList"/>
    <w:semiHidden/>
    <w:rsid w:val="002E371B"/>
  </w:style>
  <w:style w:type="numbering" w:customStyle="1" w:styleId="NoList41111">
    <w:name w:val="No List41111"/>
    <w:next w:val="NoList"/>
    <w:uiPriority w:val="99"/>
    <w:semiHidden/>
    <w:unhideWhenUsed/>
    <w:rsid w:val="002E371B"/>
  </w:style>
  <w:style w:type="numbering" w:customStyle="1" w:styleId="22111">
    <w:name w:val="无列表22111"/>
    <w:next w:val="NoList"/>
    <w:uiPriority w:val="99"/>
    <w:semiHidden/>
    <w:unhideWhenUsed/>
    <w:rsid w:val="002E371B"/>
  </w:style>
  <w:style w:type="numbering" w:customStyle="1" w:styleId="NoList1211111">
    <w:name w:val="No List1211111"/>
    <w:next w:val="NoList"/>
    <w:uiPriority w:val="99"/>
    <w:semiHidden/>
    <w:unhideWhenUsed/>
    <w:rsid w:val="002E371B"/>
  </w:style>
  <w:style w:type="numbering" w:customStyle="1" w:styleId="11111111">
    <w:name w:val="リストなし1111111"/>
    <w:next w:val="NoList"/>
    <w:uiPriority w:val="99"/>
    <w:semiHidden/>
    <w:unhideWhenUsed/>
    <w:rsid w:val="002E371B"/>
  </w:style>
  <w:style w:type="numbering" w:customStyle="1" w:styleId="11111112">
    <w:name w:val="无列表1111111"/>
    <w:next w:val="NoList"/>
    <w:semiHidden/>
    <w:rsid w:val="002E371B"/>
  </w:style>
  <w:style w:type="numbering" w:customStyle="1" w:styleId="NoList2111111">
    <w:name w:val="No List2111111"/>
    <w:next w:val="NoList"/>
    <w:semiHidden/>
    <w:rsid w:val="002E371B"/>
  </w:style>
  <w:style w:type="numbering" w:customStyle="1" w:styleId="NoList3111111">
    <w:name w:val="No List3111111"/>
    <w:next w:val="NoList"/>
    <w:uiPriority w:val="99"/>
    <w:semiHidden/>
    <w:rsid w:val="002E371B"/>
  </w:style>
  <w:style w:type="numbering" w:customStyle="1" w:styleId="NoList11111111">
    <w:name w:val="No List11111111"/>
    <w:next w:val="NoList"/>
    <w:uiPriority w:val="99"/>
    <w:semiHidden/>
    <w:unhideWhenUsed/>
    <w:rsid w:val="002E371B"/>
  </w:style>
  <w:style w:type="numbering" w:customStyle="1" w:styleId="1211111">
    <w:name w:val="無清單1211111"/>
    <w:next w:val="NoList"/>
    <w:uiPriority w:val="99"/>
    <w:semiHidden/>
    <w:unhideWhenUsed/>
    <w:rsid w:val="002E371B"/>
  </w:style>
  <w:style w:type="numbering" w:customStyle="1" w:styleId="111111110">
    <w:name w:val="無清單11111111"/>
    <w:next w:val="NoList"/>
    <w:uiPriority w:val="99"/>
    <w:semiHidden/>
    <w:unhideWhenUsed/>
    <w:rsid w:val="002E371B"/>
  </w:style>
  <w:style w:type="numbering" w:customStyle="1" w:styleId="NoList131111">
    <w:name w:val="No List131111"/>
    <w:next w:val="NoList"/>
    <w:uiPriority w:val="99"/>
    <w:semiHidden/>
    <w:unhideWhenUsed/>
    <w:rsid w:val="002E371B"/>
  </w:style>
  <w:style w:type="numbering" w:customStyle="1" w:styleId="1211110">
    <w:name w:val="リストなし121111"/>
    <w:next w:val="NoList"/>
    <w:uiPriority w:val="99"/>
    <w:semiHidden/>
    <w:unhideWhenUsed/>
    <w:rsid w:val="002E371B"/>
  </w:style>
  <w:style w:type="numbering" w:customStyle="1" w:styleId="1211112">
    <w:name w:val="无列表121111"/>
    <w:next w:val="NoList"/>
    <w:semiHidden/>
    <w:rsid w:val="002E371B"/>
  </w:style>
  <w:style w:type="numbering" w:customStyle="1" w:styleId="NoList221111">
    <w:name w:val="No List221111"/>
    <w:next w:val="NoList"/>
    <w:semiHidden/>
    <w:rsid w:val="002E371B"/>
  </w:style>
  <w:style w:type="numbering" w:customStyle="1" w:styleId="NoList321111">
    <w:name w:val="No List321111"/>
    <w:next w:val="NoList"/>
    <w:uiPriority w:val="99"/>
    <w:semiHidden/>
    <w:rsid w:val="002E371B"/>
  </w:style>
  <w:style w:type="numbering" w:customStyle="1" w:styleId="NoList1121111">
    <w:name w:val="No List1121111"/>
    <w:next w:val="NoList"/>
    <w:uiPriority w:val="99"/>
    <w:semiHidden/>
    <w:unhideWhenUsed/>
    <w:rsid w:val="002E371B"/>
  </w:style>
  <w:style w:type="numbering" w:customStyle="1" w:styleId="1311110">
    <w:name w:val="無清單131111"/>
    <w:next w:val="NoList"/>
    <w:uiPriority w:val="99"/>
    <w:semiHidden/>
    <w:unhideWhenUsed/>
    <w:rsid w:val="002E371B"/>
  </w:style>
  <w:style w:type="numbering" w:customStyle="1" w:styleId="11211110">
    <w:name w:val="無清單1121111"/>
    <w:next w:val="NoList"/>
    <w:uiPriority w:val="99"/>
    <w:semiHidden/>
    <w:unhideWhenUsed/>
    <w:rsid w:val="002E371B"/>
  </w:style>
  <w:style w:type="numbering" w:customStyle="1" w:styleId="211111">
    <w:name w:val="无列表211111"/>
    <w:next w:val="NoList"/>
    <w:uiPriority w:val="99"/>
    <w:semiHidden/>
    <w:unhideWhenUsed/>
    <w:rsid w:val="002E371B"/>
  </w:style>
  <w:style w:type="numbering" w:customStyle="1" w:styleId="NoList1221111">
    <w:name w:val="No List1221111"/>
    <w:next w:val="NoList"/>
    <w:uiPriority w:val="99"/>
    <w:semiHidden/>
    <w:unhideWhenUsed/>
    <w:rsid w:val="002E371B"/>
  </w:style>
  <w:style w:type="numbering" w:customStyle="1" w:styleId="11211111">
    <w:name w:val="リストなし1121111"/>
    <w:next w:val="NoList"/>
    <w:uiPriority w:val="99"/>
    <w:semiHidden/>
    <w:unhideWhenUsed/>
    <w:rsid w:val="002E371B"/>
  </w:style>
  <w:style w:type="numbering" w:customStyle="1" w:styleId="11211112">
    <w:name w:val="无列表1121111"/>
    <w:next w:val="NoList"/>
    <w:semiHidden/>
    <w:rsid w:val="002E371B"/>
  </w:style>
  <w:style w:type="numbering" w:customStyle="1" w:styleId="NoList2121111">
    <w:name w:val="No List2121111"/>
    <w:next w:val="NoList"/>
    <w:semiHidden/>
    <w:rsid w:val="002E371B"/>
  </w:style>
  <w:style w:type="numbering" w:customStyle="1" w:styleId="NoList3121111">
    <w:name w:val="No List3121111"/>
    <w:next w:val="NoList"/>
    <w:uiPriority w:val="99"/>
    <w:semiHidden/>
    <w:rsid w:val="002E371B"/>
  </w:style>
  <w:style w:type="numbering" w:customStyle="1" w:styleId="NoList11121111">
    <w:name w:val="No List11121111"/>
    <w:next w:val="NoList"/>
    <w:uiPriority w:val="99"/>
    <w:semiHidden/>
    <w:unhideWhenUsed/>
    <w:rsid w:val="002E371B"/>
  </w:style>
  <w:style w:type="numbering" w:customStyle="1" w:styleId="1221111">
    <w:name w:val="無清單1221111"/>
    <w:next w:val="NoList"/>
    <w:uiPriority w:val="99"/>
    <w:semiHidden/>
    <w:unhideWhenUsed/>
    <w:rsid w:val="002E371B"/>
  </w:style>
  <w:style w:type="numbering" w:customStyle="1" w:styleId="11121111">
    <w:name w:val="無清單11121111"/>
    <w:next w:val="NoList"/>
    <w:uiPriority w:val="99"/>
    <w:semiHidden/>
    <w:unhideWhenUsed/>
    <w:rsid w:val="002E371B"/>
  </w:style>
  <w:style w:type="numbering" w:customStyle="1" w:styleId="122114">
    <w:name w:val="无列表12211"/>
    <w:next w:val="NoList"/>
    <w:semiHidden/>
    <w:rsid w:val="002E371B"/>
  </w:style>
  <w:style w:type="numbering" w:customStyle="1" w:styleId="NoList10">
    <w:name w:val="No List10"/>
    <w:next w:val="NoList"/>
    <w:uiPriority w:val="99"/>
    <w:semiHidden/>
    <w:unhideWhenUsed/>
    <w:rsid w:val="002E371B"/>
  </w:style>
  <w:style w:type="numbering" w:customStyle="1" w:styleId="NoList18">
    <w:name w:val="No List18"/>
    <w:next w:val="NoList"/>
    <w:uiPriority w:val="99"/>
    <w:semiHidden/>
    <w:unhideWhenUsed/>
    <w:rsid w:val="002E371B"/>
  </w:style>
  <w:style w:type="numbering" w:customStyle="1" w:styleId="172">
    <w:name w:val="リストなし17"/>
    <w:next w:val="NoList"/>
    <w:uiPriority w:val="99"/>
    <w:semiHidden/>
    <w:unhideWhenUsed/>
    <w:rsid w:val="002E371B"/>
  </w:style>
  <w:style w:type="numbering" w:customStyle="1" w:styleId="173">
    <w:name w:val="无列表17"/>
    <w:next w:val="NoList"/>
    <w:semiHidden/>
    <w:rsid w:val="002E371B"/>
  </w:style>
  <w:style w:type="numbering" w:customStyle="1" w:styleId="NoList27">
    <w:name w:val="No List27"/>
    <w:next w:val="NoList"/>
    <w:semiHidden/>
    <w:rsid w:val="002E371B"/>
  </w:style>
  <w:style w:type="numbering" w:customStyle="1" w:styleId="NoList37">
    <w:name w:val="No List37"/>
    <w:next w:val="NoList"/>
    <w:uiPriority w:val="99"/>
    <w:semiHidden/>
    <w:rsid w:val="002E371B"/>
  </w:style>
  <w:style w:type="numbering" w:customStyle="1" w:styleId="NoList118">
    <w:name w:val="No List118"/>
    <w:next w:val="NoList"/>
    <w:uiPriority w:val="99"/>
    <w:semiHidden/>
    <w:unhideWhenUsed/>
    <w:rsid w:val="002E371B"/>
  </w:style>
  <w:style w:type="numbering" w:customStyle="1" w:styleId="181">
    <w:name w:val="無清單18"/>
    <w:next w:val="NoList"/>
    <w:uiPriority w:val="99"/>
    <w:semiHidden/>
    <w:unhideWhenUsed/>
    <w:rsid w:val="002E371B"/>
  </w:style>
  <w:style w:type="numbering" w:customStyle="1" w:styleId="1171">
    <w:name w:val="無清單117"/>
    <w:next w:val="NoList"/>
    <w:uiPriority w:val="99"/>
    <w:semiHidden/>
    <w:unhideWhenUsed/>
    <w:rsid w:val="002E371B"/>
  </w:style>
  <w:style w:type="numbering" w:customStyle="1" w:styleId="NoList46">
    <w:name w:val="No List46"/>
    <w:next w:val="NoList"/>
    <w:uiPriority w:val="99"/>
    <w:semiHidden/>
    <w:unhideWhenUsed/>
    <w:rsid w:val="002E371B"/>
  </w:style>
  <w:style w:type="numbering" w:customStyle="1" w:styleId="NoList127">
    <w:name w:val="No List127"/>
    <w:next w:val="NoList"/>
    <w:uiPriority w:val="99"/>
    <w:semiHidden/>
    <w:unhideWhenUsed/>
    <w:rsid w:val="002E371B"/>
  </w:style>
  <w:style w:type="numbering" w:customStyle="1" w:styleId="1172">
    <w:name w:val="リストなし117"/>
    <w:next w:val="NoList"/>
    <w:uiPriority w:val="99"/>
    <w:semiHidden/>
    <w:unhideWhenUsed/>
    <w:rsid w:val="002E371B"/>
  </w:style>
  <w:style w:type="numbering" w:customStyle="1" w:styleId="1173">
    <w:name w:val="无列表117"/>
    <w:next w:val="NoList"/>
    <w:semiHidden/>
    <w:rsid w:val="002E371B"/>
  </w:style>
  <w:style w:type="numbering" w:customStyle="1" w:styleId="NoList217">
    <w:name w:val="No List217"/>
    <w:next w:val="NoList"/>
    <w:semiHidden/>
    <w:rsid w:val="002E371B"/>
  </w:style>
  <w:style w:type="numbering" w:customStyle="1" w:styleId="NoList317">
    <w:name w:val="No List317"/>
    <w:next w:val="NoList"/>
    <w:uiPriority w:val="99"/>
    <w:semiHidden/>
    <w:rsid w:val="002E371B"/>
  </w:style>
  <w:style w:type="numbering" w:customStyle="1" w:styleId="NoList1117">
    <w:name w:val="No List1117"/>
    <w:next w:val="NoList"/>
    <w:uiPriority w:val="99"/>
    <w:semiHidden/>
    <w:unhideWhenUsed/>
    <w:rsid w:val="002E371B"/>
  </w:style>
  <w:style w:type="numbering" w:customStyle="1" w:styleId="1270">
    <w:name w:val="無清單127"/>
    <w:next w:val="NoList"/>
    <w:uiPriority w:val="99"/>
    <w:semiHidden/>
    <w:unhideWhenUsed/>
    <w:rsid w:val="002E371B"/>
  </w:style>
  <w:style w:type="numbering" w:customStyle="1" w:styleId="1117">
    <w:name w:val="無清單1117"/>
    <w:next w:val="NoList"/>
    <w:uiPriority w:val="99"/>
    <w:semiHidden/>
    <w:unhideWhenUsed/>
    <w:rsid w:val="002E371B"/>
  </w:style>
  <w:style w:type="numbering" w:customStyle="1" w:styleId="26">
    <w:name w:val="无列表26"/>
    <w:next w:val="NoList"/>
    <w:uiPriority w:val="99"/>
    <w:semiHidden/>
    <w:unhideWhenUsed/>
    <w:rsid w:val="002E371B"/>
  </w:style>
  <w:style w:type="numbering" w:customStyle="1" w:styleId="NoList1216">
    <w:name w:val="No List1216"/>
    <w:next w:val="NoList"/>
    <w:uiPriority w:val="99"/>
    <w:semiHidden/>
    <w:unhideWhenUsed/>
    <w:rsid w:val="002E371B"/>
  </w:style>
  <w:style w:type="numbering" w:customStyle="1" w:styleId="11162">
    <w:name w:val="リストなし1116"/>
    <w:next w:val="NoList"/>
    <w:uiPriority w:val="99"/>
    <w:semiHidden/>
    <w:unhideWhenUsed/>
    <w:rsid w:val="002E371B"/>
  </w:style>
  <w:style w:type="numbering" w:customStyle="1" w:styleId="11163">
    <w:name w:val="无列表1116"/>
    <w:next w:val="NoList"/>
    <w:semiHidden/>
    <w:rsid w:val="002E371B"/>
  </w:style>
  <w:style w:type="numbering" w:customStyle="1" w:styleId="NoList2116">
    <w:name w:val="No List2116"/>
    <w:next w:val="NoList"/>
    <w:semiHidden/>
    <w:rsid w:val="002E371B"/>
  </w:style>
  <w:style w:type="numbering" w:customStyle="1" w:styleId="NoList3116">
    <w:name w:val="No List3116"/>
    <w:next w:val="NoList"/>
    <w:uiPriority w:val="99"/>
    <w:semiHidden/>
    <w:rsid w:val="002E371B"/>
  </w:style>
  <w:style w:type="numbering" w:customStyle="1" w:styleId="NoList11116">
    <w:name w:val="No List11116"/>
    <w:next w:val="NoList"/>
    <w:uiPriority w:val="99"/>
    <w:semiHidden/>
    <w:unhideWhenUsed/>
    <w:rsid w:val="002E371B"/>
  </w:style>
  <w:style w:type="numbering" w:customStyle="1" w:styleId="1216">
    <w:name w:val="無清單1216"/>
    <w:next w:val="NoList"/>
    <w:uiPriority w:val="99"/>
    <w:semiHidden/>
    <w:unhideWhenUsed/>
    <w:rsid w:val="002E371B"/>
  </w:style>
  <w:style w:type="numbering" w:customStyle="1" w:styleId="11116">
    <w:name w:val="無清單11116"/>
    <w:next w:val="NoList"/>
    <w:uiPriority w:val="99"/>
    <w:semiHidden/>
    <w:unhideWhenUsed/>
    <w:rsid w:val="002E371B"/>
  </w:style>
  <w:style w:type="numbering" w:customStyle="1" w:styleId="NoList56">
    <w:name w:val="No List56"/>
    <w:next w:val="NoList"/>
    <w:uiPriority w:val="99"/>
    <w:semiHidden/>
    <w:unhideWhenUsed/>
    <w:rsid w:val="002E371B"/>
  </w:style>
  <w:style w:type="numbering" w:customStyle="1" w:styleId="NoList136">
    <w:name w:val="No List136"/>
    <w:next w:val="NoList"/>
    <w:uiPriority w:val="99"/>
    <w:semiHidden/>
    <w:unhideWhenUsed/>
    <w:rsid w:val="002E371B"/>
  </w:style>
  <w:style w:type="numbering" w:customStyle="1" w:styleId="1262">
    <w:name w:val="リストなし126"/>
    <w:next w:val="NoList"/>
    <w:uiPriority w:val="99"/>
    <w:semiHidden/>
    <w:unhideWhenUsed/>
    <w:rsid w:val="002E371B"/>
  </w:style>
  <w:style w:type="numbering" w:customStyle="1" w:styleId="1263">
    <w:name w:val="无列表126"/>
    <w:next w:val="NoList"/>
    <w:semiHidden/>
    <w:rsid w:val="002E371B"/>
  </w:style>
  <w:style w:type="numbering" w:customStyle="1" w:styleId="NoList226">
    <w:name w:val="No List226"/>
    <w:next w:val="NoList"/>
    <w:semiHidden/>
    <w:rsid w:val="002E371B"/>
  </w:style>
  <w:style w:type="numbering" w:customStyle="1" w:styleId="NoList326">
    <w:name w:val="No List326"/>
    <w:next w:val="NoList"/>
    <w:uiPriority w:val="99"/>
    <w:semiHidden/>
    <w:rsid w:val="002E371B"/>
  </w:style>
  <w:style w:type="numbering" w:customStyle="1" w:styleId="NoList1126">
    <w:name w:val="No List1126"/>
    <w:next w:val="NoList"/>
    <w:uiPriority w:val="99"/>
    <w:semiHidden/>
    <w:unhideWhenUsed/>
    <w:rsid w:val="002E371B"/>
  </w:style>
  <w:style w:type="numbering" w:customStyle="1" w:styleId="136">
    <w:name w:val="無清單136"/>
    <w:next w:val="NoList"/>
    <w:uiPriority w:val="99"/>
    <w:semiHidden/>
    <w:unhideWhenUsed/>
    <w:rsid w:val="002E371B"/>
  </w:style>
  <w:style w:type="numbering" w:customStyle="1" w:styleId="1126">
    <w:name w:val="無清單1126"/>
    <w:next w:val="NoList"/>
    <w:uiPriority w:val="99"/>
    <w:semiHidden/>
    <w:unhideWhenUsed/>
    <w:rsid w:val="002E371B"/>
  </w:style>
  <w:style w:type="numbering" w:customStyle="1" w:styleId="2160">
    <w:name w:val="无列表216"/>
    <w:next w:val="NoList"/>
    <w:uiPriority w:val="99"/>
    <w:semiHidden/>
    <w:unhideWhenUsed/>
    <w:rsid w:val="002E371B"/>
  </w:style>
  <w:style w:type="numbering" w:customStyle="1" w:styleId="NoList1225">
    <w:name w:val="No List1225"/>
    <w:next w:val="NoList"/>
    <w:uiPriority w:val="99"/>
    <w:semiHidden/>
    <w:unhideWhenUsed/>
    <w:rsid w:val="002E371B"/>
  </w:style>
  <w:style w:type="numbering" w:customStyle="1" w:styleId="11252">
    <w:name w:val="リストなし1125"/>
    <w:next w:val="NoList"/>
    <w:uiPriority w:val="99"/>
    <w:semiHidden/>
    <w:unhideWhenUsed/>
    <w:rsid w:val="002E371B"/>
  </w:style>
  <w:style w:type="numbering" w:customStyle="1" w:styleId="11253">
    <w:name w:val="无列表1125"/>
    <w:next w:val="NoList"/>
    <w:semiHidden/>
    <w:rsid w:val="002E371B"/>
  </w:style>
  <w:style w:type="numbering" w:customStyle="1" w:styleId="NoList2125">
    <w:name w:val="No List2125"/>
    <w:next w:val="NoList"/>
    <w:semiHidden/>
    <w:rsid w:val="002E371B"/>
  </w:style>
  <w:style w:type="numbering" w:customStyle="1" w:styleId="NoList3125">
    <w:name w:val="No List3125"/>
    <w:next w:val="NoList"/>
    <w:uiPriority w:val="99"/>
    <w:semiHidden/>
    <w:rsid w:val="002E371B"/>
  </w:style>
  <w:style w:type="numbering" w:customStyle="1" w:styleId="NoList11126">
    <w:name w:val="No List11126"/>
    <w:next w:val="NoList"/>
    <w:uiPriority w:val="99"/>
    <w:semiHidden/>
    <w:unhideWhenUsed/>
    <w:rsid w:val="002E371B"/>
  </w:style>
  <w:style w:type="numbering" w:customStyle="1" w:styleId="12250">
    <w:name w:val="無清單1225"/>
    <w:next w:val="NoList"/>
    <w:uiPriority w:val="99"/>
    <w:semiHidden/>
    <w:unhideWhenUsed/>
    <w:rsid w:val="002E371B"/>
  </w:style>
  <w:style w:type="numbering" w:customStyle="1" w:styleId="11125">
    <w:name w:val="無清單11125"/>
    <w:next w:val="NoList"/>
    <w:uiPriority w:val="99"/>
    <w:semiHidden/>
    <w:unhideWhenUsed/>
    <w:rsid w:val="002E371B"/>
  </w:style>
  <w:style w:type="numbering" w:customStyle="1" w:styleId="NoList64">
    <w:name w:val="No List64"/>
    <w:next w:val="NoList"/>
    <w:uiPriority w:val="99"/>
    <w:semiHidden/>
    <w:unhideWhenUsed/>
    <w:rsid w:val="002E371B"/>
  </w:style>
  <w:style w:type="numbering" w:customStyle="1" w:styleId="NoList144">
    <w:name w:val="No List144"/>
    <w:next w:val="NoList"/>
    <w:uiPriority w:val="99"/>
    <w:semiHidden/>
    <w:unhideWhenUsed/>
    <w:rsid w:val="002E371B"/>
  </w:style>
  <w:style w:type="numbering" w:customStyle="1" w:styleId="1342">
    <w:name w:val="リストなし134"/>
    <w:next w:val="NoList"/>
    <w:uiPriority w:val="99"/>
    <w:semiHidden/>
    <w:unhideWhenUsed/>
    <w:rsid w:val="002E371B"/>
  </w:style>
  <w:style w:type="numbering" w:customStyle="1" w:styleId="1343">
    <w:name w:val="无列表134"/>
    <w:next w:val="NoList"/>
    <w:semiHidden/>
    <w:rsid w:val="002E371B"/>
  </w:style>
  <w:style w:type="numbering" w:customStyle="1" w:styleId="NoList234">
    <w:name w:val="No List234"/>
    <w:next w:val="NoList"/>
    <w:semiHidden/>
    <w:rsid w:val="002E371B"/>
  </w:style>
  <w:style w:type="numbering" w:customStyle="1" w:styleId="NoList334">
    <w:name w:val="No List334"/>
    <w:next w:val="NoList"/>
    <w:uiPriority w:val="99"/>
    <w:semiHidden/>
    <w:rsid w:val="002E371B"/>
  </w:style>
  <w:style w:type="numbering" w:customStyle="1" w:styleId="NoList1134">
    <w:name w:val="No List1134"/>
    <w:next w:val="NoList"/>
    <w:uiPriority w:val="99"/>
    <w:semiHidden/>
    <w:unhideWhenUsed/>
    <w:rsid w:val="002E371B"/>
  </w:style>
  <w:style w:type="numbering" w:customStyle="1" w:styleId="1441">
    <w:name w:val="無清單144"/>
    <w:next w:val="NoList"/>
    <w:uiPriority w:val="99"/>
    <w:semiHidden/>
    <w:unhideWhenUsed/>
    <w:rsid w:val="002E371B"/>
  </w:style>
  <w:style w:type="numbering" w:customStyle="1" w:styleId="11341">
    <w:name w:val="無清單1134"/>
    <w:next w:val="NoList"/>
    <w:uiPriority w:val="99"/>
    <w:semiHidden/>
    <w:unhideWhenUsed/>
    <w:rsid w:val="002E371B"/>
  </w:style>
  <w:style w:type="numbering" w:customStyle="1" w:styleId="224">
    <w:name w:val="无列表224"/>
    <w:next w:val="NoList"/>
    <w:uiPriority w:val="99"/>
    <w:semiHidden/>
    <w:unhideWhenUsed/>
    <w:rsid w:val="002E371B"/>
  </w:style>
  <w:style w:type="numbering" w:customStyle="1" w:styleId="NoList1234">
    <w:name w:val="No List1234"/>
    <w:next w:val="NoList"/>
    <w:uiPriority w:val="99"/>
    <w:semiHidden/>
    <w:unhideWhenUsed/>
    <w:rsid w:val="002E371B"/>
  </w:style>
  <w:style w:type="numbering" w:customStyle="1" w:styleId="11342">
    <w:name w:val="リストなし1134"/>
    <w:next w:val="NoList"/>
    <w:uiPriority w:val="99"/>
    <w:semiHidden/>
    <w:unhideWhenUsed/>
    <w:rsid w:val="002E371B"/>
  </w:style>
  <w:style w:type="numbering" w:customStyle="1" w:styleId="11343">
    <w:name w:val="无列表1134"/>
    <w:next w:val="NoList"/>
    <w:semiHidden/>
    <w:rsid w:val="002E371B"/>
  </w:style>
  <w:style w:type="numbering" w:customStyle="1" w:styleId="NoList2134">
    <w:name w:val="No List2134"/>
    <w:next w:val="NoList"/>
    <w:semiHidden/>
    <w:rsid w:val="002E371B"/>
  </w:style>
  <w:style w:type="numbering" w:customStyle="1" w:styleId="NoList3134">
    <w:name w:val="No List3134"/>
    <w:next w:val="NoList"/>
    <w:uiPriority w:val="99"/>
    <w:semiHidden/>
    <w:rsid w:val="002E371B"/>
  </w:style>
  <w:style w:type="numbering" w:customStyle="1" w:styleId="NoList11134">
    <w:name w:val="No List11134"/>
    <w:next w:val="NoList"/>
    <w:uiPriority w:val="99"/>
    <w:semiHidden/>
    <w:unhideWhenUsed/>
    <w:rsid w:val="002E371B"/>
  </w:style>
  <w:style w:type="numbering" w:customStyle="1" w:styleId="12341">
    <w:name w:val="無清單1234"/>
    <w:next w:val="NoList"/>
    <w:uiPriority w:val="99"/>
    <w:semiHidden/>
    <w:unhideWhenUsed/>
    <w:rsid w:val="002E371B"/>
  </w:style>
  <w:style w:type="numbering" w:customStyle="1" w:styleId="11134">
    <w:name w:val="無清單11134"/>
    <w:next w:val="NoList"/>
    <w:uiPriority w:val="99"/>
    <w:semiHidden/>
    <w:unhideWhenUsed/>
    <w:rsid w:val="002E371B"/>
  </w:style>
  <w:style w:type="numbering" w:customStyle="1" w:styleId="NoList414">
    <w:name w:val="No List414"/>
    <w:next w:val="NoList"/>
    <w:uiPriority w:val="99"/>
    <w:semiHidden/>
    <w:unhideWhenUsed/>
    <w:rsid w:val="002E371B"/>
  </w:style>
  <w:style w:type="numbering" w:customStyle="1" w:styleId="NoList12114">
    <w:name w:val="No List12114"/>
    <w:next w:val="NoList"/>
    <w:uiPriority w:val="99"/>
    <w:semiHidden/>
    <w:unhideWhenUsed/>
    <w:rsid w:val="002E371B"/>
  </w:style>
  <w:style w:type="numbering" w:customStyle="1" w:styleId="111142">
    <w:name w:val="リストなし11114"/>
    <w:next w:val="NoList"/>
    <w:uiPriority w:val="99"/>
    <w:semiHidden/>
    <w:unhideWhenUsed/>
    <w:rsid w:val="002E371B"/>
  </w:style>
  <w:style w:type="numbering" w:customStyle="1" w:styleId="111143">
    <w:name w:val="无列表11114"/>
    <w:next w:val="NoList"/>
    <w:semiHidden/>
    <w:rsid w:val="002E371B"/>
  </w:style>
  <w:style w:type="numbering" w:customStyle="1" w:styleId="NoList21114">
    <w:name w:val="No List21114"/>
    <w:next w:val="NoList"/>
    <w:semiHidden/>
    <w:rsid w:val="002E371B"/>
  </w:style>
  <w:style w:type="numbering" w:customStyle="1" w:styleId="NoList31114">
    <w:name w:val="No List31114"/>
    <w:next w:val="NoList"/>
    <w:uiPriority w:val="99"/>
    <w:semiHidden/>
    <w:rsid w:val="002E371B"/>
  </w:style>
  <w:style w:type="numbering" w:customStyle="1" w:styleId="NoList111114">
    <w:name w:val="No List111114"/>
    <w:next w:val="NoList"/>
    <w:uiPriority w:val="99"/>
    <w:semiHidden/>
    <w:unhideWhenUsed/>
    <w:rsid w:val="002E371B"/>
  </w:style>
  <w:style w:type="numbering" w:customStyle="1" w:styleId="12114">
    <w:name w:val="無清單12114"/>
    <w:next w:val="NoList"/>
    <w:uiPriority w:val="99"/>
    <w:semiHidden/>
    <w:unhideWhenUsed/>
    <w:rsid w:val="002E371B"/>
  </w:style>
  <w:style w:type="numbering" w:customStyle="1" w:styleId="111114">
    <w:name w:val="無清單111114"/>
    <w:next w:val="NoList"/>
    <w:uiPriority w:val="99"/>
    <w:semiHidden/>
    <w:unhideWhenUsed/>
    <w:rsid w:val="002E371B"/>
  </w:style>
  <w:style w:type="numbering" w:customStyle="1" w:styleId="NoList514">
    <w:name w:val="No List514"/>
    <w:next w:val="NoList"/>
    <w:uiPriority w:val="99"/>
    <w:semiHidden/>
    <w:unhideWhenUsed/>
    <w:rsid w:val="002E371B"/>
  </w:style>
  <w:style w:type="numbering" w:customStyle="1" w:styleId="NoList1314">
    <w:name w:val="No List1314"/>
    <w:next w:val="NoList"/>
    <w:uiPriority w:val="99"/>
    <w:semiHidden/>
    <w:unhideWhenUsed/>
    <w:rsid w:val="002E371B"/>
  </w:style>
  <w:style w:type="numbering" w:customStyle="1" w:styleId="12142">
    <w:name w:val="リストなし1214"/>
    <w:next w:val="NoList"/>
    <w:uiPriority w:val="99"/>
    <w:semiHidden/>
    <w:unhideWhenUsed/>
    <w:rsid w:val="002E371B"/>
  </w:style>
  <w:style w:type="numbering" w:customStyle="1" w:styleId="12143">
    <w:name w:val="无列表1214"/>
    <w:next w:val="NoList"/>
    <w:semiHidden/>
    <w:rsid w:val="002E371B"/>
  </w:style>
  <w:style w:type="numbering" w:customStyle="1" w:styleId="NoList2214">
    <w:name w:val="No List2214"/>
    <w:next w:val="NoList"/>
    <w:semiHidden/>
    <w:rsid w:val="002E371B"/>
  </w:style>
  <w:style w:type="numbering" w:customStyle="1" w:styleId="NoList3214">
    <w:name w:val="No List3214"/>
    <w:next w:val="NoList"/>
    <w:uiPriority w:val="99"/>
    <w:semiHidden/>
    <w:rsid w:val="002E371B"/>
  </w:style>
  <w:style w:type="numbering" w:customStyle="1" w:styleId="NoList11214">
    <w:name w:val="No List11214"/>
    <w:next w:val="NoList"/>
    <w:uiPriority w:val="99"/>
    <w:semiHidden/>
    <w:unhideWhenUsed/>
    <w:rsid w:val="002E371B"/>
  </w:style>
  <w:style w:type="numbering" w:customStyle="1" w:styleId="1314">
    <w:name w:val="無清單1314"/>
    <w:next w:val="NoList"/>
    <w:uiPriority w:val="99"/>
    <w:semiHidden/>
    <w:unhideWhenUsed/>
    <w:rsid w:val="002E371B"/>
  </w:style>
  <w:style w:type="numbering" w:customStyle="1" w:styleId="11214">
    <w:name w:val="無清單11214"/>
    <w:next w:val="NoList"/>
    <w:uiPriority w:val="99"/>
    <w:semiHidden/>
    <w:unhideWhenUsed/>
    <w:rsid w:val="002E371B"/>
  </w:style>
  <w:style w:type="numbering" w:customStyle="1" w:styleId="2114">
    <w:name w:val="无列表2114"/>
    <w:next w:val="NoList"/>
    <w:uiPriority w:val="99"/>
    <w:semiHidden/>
    <w:unhideWhenUsed/>
    <w:rsid w:val="002E371B"/>
  </w:style>
  <w:style w:type="numbering" w:customStyle="1" w:styleId="NoList12214">
    <w:name w:val="No List12214"/>
    <w:next w:val="NoList"/>
    <w:uiPriority w:val="99"/>
    <w:semiHidden/>
    <w:unhideWhenUsed/>
    <w:rsid w:val="002E371B"/>
  </w:style>
  <w:style w:type="numbering" w:customStyle="1" w:styleId="112140">
    <w:name w:val="リストなし11214"/>
    <w:next w:val="NoList"/>
    <w:uiPriority w:val="99"/>
    <w:semiHidden/>
    <w:unhideWhenUsed/>
    <w:rsid w:val="002E371B"/>
  </w:style>
  <w:style w:type="numbering" w:customStyle="1" w:styleId="112141">
    <w:name w:val="无列表11214"/>
    <w:next w:val="NoList"/>
    <w:semiHidden/>
    <w:rsid w:val="002E371B"/>
  </w:style>
  <w:style w:type="numbering" w:customStyle="1" w:styleId="NoList21214">
    <w:name w:val="No List21214"/>
    <w:next w:val="NoList"/>
    <w:semiHidden/>
    <w:rsid w:val="002E371B"/>
  </w:style>
  <w:style w:type="numbering" w:customStyle="1" w:styleId="NoList31214">
    <w:name w:val="No List31214"/>
    <w:next w:val="NoList"/>
    <w:uiPriority w:val="99"/>
    <w:semiHidden/>
    <w:rsid w:val="002E371B"/>
  </w:style>
  <w:style w:type="numbering" w:customStyle="1" w:styleId="NoList111214">
    <w:name w:val="No List111214"/>
    <w:next w:val="NoList"/>
    <w:uiPriority w:val="99"/>
    <w:semiHidden/>
    <w:unhideWhenUsed/>
    <w:rsid w:val="002E371B"/>
  </w:style>
  <w:style w:type="numbering" w:customStyle="1" w:styleId="122140">
    <w:name w:val="無清單12214"/>
    <w:next w:val="NoList"/>
    <w:uiPriority w:val="99"/>
    <w:semiHidden/>
    <w:unhideWhenUsed/>
    <w:rsid w:val="002E371B"/>
  </w:style>
  <w:style w:type="numbering" w:customStyle="1" w:styleId="1112140">
    <w:name w:val="無清單111214"/>
    <w:next w:val="NoList"/>
    <w:uiPriority w:val="99"/>
    <w:semiHidden/>
    <w:unhideWhenUsed/>
    <w:rsid w:val="002E371B"/>
  </w:style>
  <w:style w:type="numbering" w:customStyle="1" w:styleId="346">
    <w:name w:val="无列表34"/>
    <w:next w:val="NoList"/>
    <w:uiPriority w:val="99"/>
    <w:semiHidden/>
    <w:unhideWhenUsed/>
    <w:rsid w:val="002E371B"/>
  </w:style>
  <w:style w:type="numbering" w:customStyle="1" w:styleId="13140">
    <w:name w:val="无列表1314"/>
    <w:next w:val="NoList"/>
    <w:semiHidden/>
    <w:rsid w:val="002E371B"/>
  </w:style>
  <w:style w:type="numbering" w:customStyle="1" w:styleId="NoList11313">
    <w:name w:val="No List11313"/>
    <w:next w:val="NoList"/>
    <w:uiPriority w:val="99"/>
    <w:semiHidden/>
    <w:unhideWhenUsed/>
    <w:rsid w:val="002E371B"/>
  </w:style>
  <w:style w:type="numbering" w:customStyle="1" w:styleId="NoList4114">
    <w:name w:val="No List4114"/>
    <w:next w:val="NoList"/>
    <w:uiPriority w:val="99"/>
    <w:semiHidden/>
    <w:unhideWhenUsed/>
    <w:rsid w:val="002E371B"/>
  </w:style>
  <w:style w:type="numbering" w:customStyle="1" w:styleId="2214">
    <w:name w:val="无列表2214"/>
    <w:next w:val="NoList"/>
    <w:uiPriority w:val="99"/>
    <w:semiHidden/>
    <w:unhideWhenUsed/>
    <w:rsid w:val="002E371B"/>
  </w:style>
  <w:style w:type="numbering" w:customStyle="1" w:styleId="NoList121114">
    <w:name w:val="No List121114"/>
    <w:next w:val="NoList"/>
    <w:uiPriority w:val="99"/>
    <w:semiHidden/>
    <w:unhideWhenUsed/>
    <w:rsid w:val="002E371B"/>
  </w:style>
  <w:style w:type="numbering" w:customStyle="1" w:styleId="1111140">
    <w:name w:val="リストなし111114"/>
    <w:next w:val="NoList"/>
    <w:uiPriority w:val="99"/>
    <w:semiHidden/>
    <w:unhideWhenUsed/>
    <w:rsid w:val="002E371B"/>
  </w:style>
  <w:style w:type="numbering" w:customStyle="1" w:styleId="1111141">
    <w:name w:val="无列表111114"/>
    <w:next w:val="NoList"/>
    <w:semiHidden/>
    <w:rsid w:val="002E371B"/>
  </w:style>
  <w:style w:type="numbering" w:customStyle="1" w:styleId="NoList211114">
    <w:name w:val="No List211114"/>
    <w:next w:val="NoList"/>
    <w:semiHidden/>
    <w:rsid w:val="002E371B"/>
  </w:style>
  <w:style w:type="numbering" w:customStyle="1" w:styleId="NoList311114">
    <w:name w:val="No List311114"/>
    <w:next w:val="NoList"/>
    <w:uiPriority w:val="99"/>
    <w:semiHidden/>
    <w:rsid w:val="002E371B"/>
  </w:style>
  <w:style w:type="numbering" w:customStyle="1" w:styleId="NoList1111114">
    <w:name w:val="No List1111114"/>
    <w:next w:val="NoList"/>
    <w:uiPriority w:val="99"/>
    <w:semiHidden/>
    <w:unhideWhenUsed/>
    <w:rsid w:val="002E371B"/>
  </w:style>
  <w:style w:type="numbering" w:customStyle="1" w:styleId="121114">
    <w:name w:val="無清單121114"/>
    <w:next w:val="NoList"/>
    <w:uiPriority w:val="99"/>
    <w:semiHidden/>
    <w:unhideWhenUsed/>
    <w:rsid w:val="002E371B"/>
  </w:style>
  <w:style w:type="numbering" w:customStyle="1" w:styleId="1111114">
    <w:name w:val="無清單1111114"/>
    <w:next w:val="NoList"/>
    <w:uiPriority w:val="99"/>
    <w:semiHidden/>
    <w:unhideWhenUsed/>
    <w:rsid w:val="002E371B"/>
  </w:style>
  <w:style w:type="numbering" w:customStyle="1" w:styleId="NoList13114">
    <w:name w:val="No List13114"/>
    <w:next w:val="NoList"/>
    <w:uiPriority w:val="99"/>
    <w:semiHidden/>
    <w:unhideWhenUsed/>
    <w:rsid w:val="002E371B"/>
  </w:style>
  <w:style w:type="numbering" w:customStyle="1" w:styleId="121140">
    <w:name w:val="リストなし12114"/>
    <w:next w:val="NoList"/>
    <w:uiPriority w:val="99"/>
    <w:semiHidden/>
    <w:unhideWhenUsed/>
    <w:rsid w:val="002E371B"/>
  </w:style>
  <w:style w:type="numbering" w:customStyle="1" w:styleId="121141">
    <w:name w:val="无列表12114"/>
    <w:next w:val="NoList"/>
    <w:semiHidden/>
    <w:rsid w:val="002E371B"/>
  </w:style>
  <w:style w:type="numbering" w:customStyle="1" w:styleId="NoList22114">
    <w:name w:val="No List22114"/>
    <w:next w:val="NoList"/>
    <w:semiHidden/>
    <w:rsid w:val="002E371B"/>
  </w:style>
  <w:style w:type="numbering" w:customStyle="1" w:styleId="NoList32114">
    <w:name w:val="No List32114"/>
    <w:next w:val="NoList"/>
    <w:uiPriority w:val="99"/>
    <w:semiHidden/>
    <w:rsid w:val="002E371B"/>
  </w:style>
  <w:style w:type="numbering" w:customStyle="1" w:styleId="NoList112114">
    <w:name w:val="No List112114"/>
    <w:next w:val="NoList"/>
    <w:uiPriority w:val="99"/>
    <w:semiHidden/>
    <w:unhideWhenUsed/>
    <w:rsid w:val="002E371B"/>
  </w:style>
  <w:style w:type="numbering" w:customStyle="1" w:styleId="13114">
    <w:name w:val="無清單13114"/>
    <w:next w:val="NoList"/>
    <w:uiPriority w:val="99"/>
    <w:semiHidden/>
    <w:unhideWhenUsed/>
    <w:rsid w:val="002E371B"/>
  </w:style>
  <w:style w:type="numbering" w:customStyle="1" w:styleId="112114">
    <w:name w:val="無清單112114"/>
    <w:next w:val="NoList"/>
    <w:uiPriority w:val="99"/>
    <w:semiHidden/>
    <w:unhideWhenUsed/>
    <w:rsid w:val="002E371B"/>
  </w:style>
  <w:style w:type="numbering" w:customStyle="1" w:styleId="21114">
    <w:name w:val="无列表21114"/>
    <w:next w:val="NoList"/>
    <w:uiPriority w:val="99"/>
    <w:semiHidden/>
    <w:unhideWhenUsed/>
    <w:rsid w:val="002E371B"/>
  </w:style>
  <w:style w:type="numbering" w:customStyle="1" w:styleId="NoList122114">
    <w:name w:val="No List122114"/>
    <w:next w:val="NoList"/>
    <w:uiPriority w:val="99"/>
    <w:semiHidden/>
    <w:unhideWhenUsed/>
    <w:rsid w:val="002E371B"/>
  </w:style>
  <w:style w:type="numbering" w:customStyle="1" w:styleId="1121140">
    <w:name w:val="リストなし112114"/>
    <w:next w:val="NoList"/>
    <w:uiPriority w:val="99"/>
    <w:semiHidden/>
    <w:unhideWhenUsed/>
    <w:rsid w:val="002E371B"/>
  </w:style>
  <w:style w:type="numbering" w:customStyle="1" w:styleId="1121141">
    <w:name w:val="无列表112114"/>
    <w:next w:val="NoList"/>
    <w:semiHidden/>
    <w:rsid w:val="002E371B"/>
  </w:style>
  <w:style w:type="numbering" w:customStyle="1" w:styleId="NoList212114">
    <w:name w:val="No List212114"/>
    <w:next w:val="NoList"/>
    <w:semiHidden/>
    <w:rsid w:val="002E371B"/>
  </w:style>
  <w:style w:type="numbering" w:customStyle="1" w:styleId="NoList312114">
    <w:name w:val="No List312114"/>
    <w:next w:val="NoList"/>
    <w:uiPriority w:val="99"/>
    <w:semiHidden/>
    <w:rsid w:val="002E371B"/>
  </w:style>
  <w:style w:type="numbering" w:customStyle="1" w:styleId="NoList1112114">
    <w:name w:val="No List1112114"/>
    <w:next w:val="NoList"/>
    <w:uiPriority w:val="99"/>
    <w:semiHidden/>
    <w:unhideWhenUsed/>
    <w:rsid w:val="002E371B"/>
  </w:style>
  <w:style w:type="numbering" w:customStyle="1" w:styleId="1221140">
    <w:name w:val="無清單122114"/>
    <w:next w:val="NoList"/>
    <w:uiPriority w:val="99"/>
    <w:semiHidden/>
    <w:unhideWhenUsed/>
    <w:rsid w:val="002E371B"/>
  </w:style>
  <w:style w:type="numbering" w:customStyle="1" w:styleId="1112114">
    <w:name w:val="無清單1112114"/>
    <w:next w:val="NoList"/>
    <w:uiPriority w:val="99"/>
    <w:semiHidden/>
    <w:unhideWhenUsed/>
    <w:rsid w:val="002E371B"/>
  </w:style>
  <w:style w:type="numbering" w:customStyle="1" w:styleId="NoList5113">
    <w:name w:val="No List5113"/>
    <w:next w:val="NoList"/>
    <w:uiPriority w:val="99"/>
    <w:semiHidden/>
    <w:unhideWhenUsed/>
    <w:rsid w:val="002E371B"/>
  </w:style>
  <w:style w:type="numbering" w:customStyle="1" w:styleId="NoList613">
    <w:name w:val="No List613"/>
    <w:next w:val="NoList"/>
    <w:uiPriority w:val="99"/>
    <w:semiHidden/>
    <w:unhideWhenUsed/>
    <w:rsid w:val="002E371B"/>
  </w:style>
  <w:style w:type="numbering" w:customStyle="1" w:styleId="NoList1413">
    <w:name w:val="No List1413"/>
    <w:next w:val="NoList"/>
    <w:uiPriority w:val="99"/>
    <w:semiHidden/>
    <w:unhideWhenUsed/>
    <w:rsid w:val="002E371B"/>
  </w:style>
  <w:style w:type="numbering" w:customStyle="1" w:styleId="13132">
    <w:name w:val="リストなし1313"/>
    <w:next w:val="NoList"/>
    <w:uiPriority w:val="99"/>
    <w:semiHidden/>
    <w:unhideWhenUsed/>
    <w:rsid w:val="002E371B"/>
  </w:style>
  <w:style w:type="numbering" w:customStyle="1" w:styleId="NoList2313">
    <w:name w:val="No List2313"/>
    <w:next w:val="NoList"/>
    <w:semiHidden/>
    <w:rsid w:val="002E371B"/>
  </w:style>
  <w:style w:type="numbering" w:customStyle="1" w:styleId="NoList3313">
    <w:name w:val="No List3313"/>
    <w:next w:val="NoList"/>
    <w:uiPriority w:val="99"/>
    <w:semiHidden/>
    <w:rsid w:val="002E371B"/>
  </w:style>
  <w:style w:type="numbering" w:customStyle="1" w:styleId="NoList1143">
    <w:name w:val="No List1143"/>
    <w:next w:val="NoList"/>
    <w:uiPriority w:val="99"/>
    <w:semiHidden/>
    <w:unhideWhenUsed/>
    <w:rsid w:val="002E371B"/>
  </w:style>
  <w:style w:type="numbering" w:customStyle="1" w:styleId="14130">
    <w:name w:val="無清單1413"/>
    <w:next w:val="NoList"/>
    <w:uiPriority w:val="99"/>
    <w:semiHidden/>
    <w:unhideWhenUsed/>
    <w:rsid w:val="002E371B"/>
  </w:style>
  <w:style w:type="numbering" w:customStyle="1" w:styleId="113130">
    <w:name w:val="無清單11313"/>
    <w:next w:val="NoList"/>
    <w:uiPriority w:val="99"/>
    <w:semiHidden/>
    <w:unhideWhenUsed/>
    <w:rsid w:val="002E371B"/>
  </w:style>
  <w:style w:type="numbering" w:customStyle="1" w:styleId="NoList423">
    <w:name w:val="No List423"/>
    <w:next w:val="NoList"/>
    <w:uiPriority w:val="99"/>
    <w:semiHidden/>
    <w:unhideWhenUsed/>
    <w:rsid w:val="002E371B"/>
  </w:style>
  <w:style w:type="numbering" w:customStyle="1" w:styleId="NoList12313">
    <w:name w:val="No List12313"/>
    <w:next w:val="NoList"/>
    <w:uiPriority w:val="99"/>
    <w:semiHidden/>
    <w:unhideWhenUsed/>
    <w:rsid w:val="002E371B"/>
  </w:style>
  <w:style w:type="numbering" w:customStyle="1" w:styleId="113131">
    <w:name w:val="リストなし11313"/>
    <w:next w:val="NoList"/>
    <w:uiPriority w:val="99"/>
    <w:semiHidden/>
    <w:unhideWhenUsed/>
    <w:rsid w:val="002E371B"/>
  </w:style>
  <w:style w:type="numbering" w:customStyle="1" w:styleId="113132">
    <w:name w:val="无列表11313"/>
    <w:next w:val="NoList"/>
    <w:semiHidden/>
    <w:rsid w:val="002E371B"/>
  </w:style>
  <w:style w:type="numbering" w:customStyle="1" w:styleId="NoList21313">
    <w:name w:val="No List21313"/>
    <w:next w:val="NoList"/>
    <w:semiHidden/>
    <w:rsid w:val="002E371B"/>
  </w:style>
  <w:style w:type="numbering" w:customStyle="1" w:styleId="NoList31313">
    <w:name w:val="No List31313"/>
    <w:next w:val="NoList"/>
    <w:uiPriority w:val="99"/>
    <w:semiHidden/>
    <w:rsid w:val="002E371B"/>
  </w:style>
  <w:style w:type="numbering" w:customStyle="1" w:styleId="NoList111313">
    <w:name w:val="No List111313"/>
    <w:next w:val="NoList"/>
    <w:uiPriority w:val="99"/>
    <w:semiHidden/>
    <w:unhideWhenUsed/>
    <w:rsid w:val="002E371B"/>
  </w:style>
  <w:style w:type="numbering" w:customStyle="1" w:styleId="123130">
    <w:name w:val="無清單12313"/>
    <w:next w:val="NoList"/>
    <w:uiPriority w:val="99"/>
    <w:semiHidden/>
    <w:unhideWhenUsed/>
    <w:rsid w:val="002E371B"/>
  </w:style>
  <w:style w:type="numbering" w:customStyle="1" w:styleId="111313">
    <w:name w:val="無清單111313"/>
    <w:next w:val="NoList"/>
    <w:uiPriority w:val="99"/>
    <w:semiHidden/>
    <w:unhideWhenUsed/>
    <w:rsid w:val="002E371B"/>
  </w:style>
  <w:style w:type="numbering" w:customStyle="1" w:styleId="NoList12123">
    <w:name w:val="No List12123"/>
    <w:next w:val="NoList"/>
    <w:uiPriority w:val="99"/>
    <w:semiHidden/>
    <w:unhideWhenUsed/>
    <w:rsid w:val="002E371B"/>
  </w:style>
  <w:style w:type="numbering" w:customStyle="1" w:styleId="111232">
    <w:name w:val="リストなし11123"/>
    <w:next w:val="NoList"/>
    <w:uiPriority w:val="99"/>
    <w:semiHidden/>
    <w:unhideWhenUsed/>
    <w:rsid w:val="002E371B"/>
  </w:style>
  <w:style w:type="numbering" w:customStyle="1" w:styleId="111233">
    <w:name w:val="无列表11123"/>
    <w:next w:val="NoList"/>
    <w:semiHidden/>
    <w:rsid w:val="002E371B"/>
  </w:style>
  <w:style w:type="numbering" w:customStyle="1" w:styleId="NoList21123">
    <w:name w:val="No List21123"/>
    <w:next w:val="NoList"/>
    <w:semiHidden/>
    <w:rsid w:val="002E371B"/>
  </w:style>
  <w:style w:type="numbering" w:customStyle="1" w:styleId="NoList31123">
    <w:name w:val="No List31123"/>
    <w:next w:val="NoList"/>
    <w:uiPriority w:val="99"/>
    <w:semiHidden/>
    <w:rsid w:val="002E371B"/>
  </w:style>
  <w:style w:type="numbering" w:customStyle="1" w:styleId="NoList111123">
    <w:name w:val="No List111123"/>
    <w:next w:val="NoList"/>
    <w:uiPriority w:val="99"/>
    <w:semiHidden/>
    <w:unhideWhenUsed/>
    <w:rsid w:val="002E371B"/>
  </w:style>
  <w:style w:type="numbering" w:customStyle="1" w:styleId="121230">
    <w:name w:val="無清單12123"/>
    <w:next w:val="NoList"/>
    <w:uiPriority w:val="99"/>
    <w:semiHidden/>
    <w:unhideWhenUsed/>
    <w:rsid w:val="002E371B"/>
  </w:style>
  <w:style w:type="numbering" w:customStyle="1" w:styleId="1111230">
    <w:name w:val="無清單111123"/>
    <w:next w:val="NoList"/>
    <w:uiPriority w:val="99"/>
    <w:semiHidden/>
    <w:unhideWhenUsed/>
    <w:rsid w:val="002E371B"/>
  </w:style>
  <w:style w:type="numbering" w:customStyle="1" w:styleId="NoList523">
    <w:name w:val="No List523"/>
    <w:next w:val="NoList"/>
    <w:uiPriority w:val="99"/>
    <w:semiHidden/>
    <w:unhideWhenUsed/>
    <w:rsid w:val="002E371B"/>
  </w:style>
  <w:style w:type="numbering" w:customStyle="1" w:styleId="NoList1323">
    <w:name w:val="No List1323"/>
    <w:next w:val="NoList"/>
    <w:uiPriority w:val="99"/>
    <w:semiHidden/>
    <w:unhideWhenUsed/>
    <w:rsid w:val="002E371B"/>
  </w:style>
  <w:style w:type="numbering" w:customStyle="1" w:styleId="12233">
    <w:name w:val="リストなし1223"/>
    <w:next w:val="NoList"/>
    <w:uiPriority w:val="99"/>
    <w:semiHidden/>
    <w:unhideWhenUsed/>
    <w:rsid w:val="002E371B"/>
  </w:style>
  <w:style w:type="numbering" w:customStyle="1" w:styleId="12242">
    <w:name w:val="无列表1224"/>
    <w:next w:val="NoList"/>
    <w:semiHidden/>
    <w:rsid w:val="002E371B"/>
  </w:style>
  <w:style w:type="numbering" w:customStyle="1" w:styleId="NoList2223">
    <w:name w:val="No List2223"/>
    <w:next w:val="NoList"/>
    <w:semiHidden/>
    <w:rsid w:val="002E371B"/>
  </w:style>
  <w:style w:type="numbering" w:customStyle="1" w:styleId="NoList3223">
    <w:name w:val="No List3223"/>
    <w:next w:val="NoList"/>
    <w:uiPriority w:val="99"/>
    <w:semiHidden/>
    <w:rsid w:val="002E371B"/>
  </w:style>
  <w:style w:type="numbering" w:customStyle="1" w:styleId="NoList11223">
    <w:name w:val="No List11223"/>
    <w:next w:val="NoList"/>
    <w:uiPriority w:val="99"/>
    <w:semiHidden/>
    <w:unhideWhenUsed/>
    <w:rsid w:val="002E371B"/>
  </w:style>
  <w:style w:type="numbering" w:customStyle="1" w:styleId="13230">
    <w:name w:val="無清單1323"/>
    <w:next w:val="NoList"/>
    <w:uiPriority w:val="99"/>
    <w:semiHidden/>
    <w:unhideWhenUsed/>
    <w:rsid w:val="002E371B"/>
  </w:style>
  <w:style w:type="numbering" w:customStyle="1" w:styleId="112230">
    <w:name w:val="無清單11223"/>
    <w:next w:val="NoList"/>
    <w:uiPriority w:val="99"/>
    <w:semiHidden/>
    <w:unhideWhenUsed/>
    <w:rsid w:val="002E371B"/>
  </w:style>
  <w:style w:type="numbering" w:customStyle="1" w:styleId="2123">
    <w:name w:val="无列表2123"/>
    <w:next w:val="NoList"/>
    <w:uiPriority w:val="99"/>
    <w:semiHidden/>
    <w:unhideWhenUsed/>
    <w:rsid w:val="002E371B"/>
  </w:style>
  <w:style w:type="numbering" w:customStyle="1" w:styleId="NoList111223">
    <w:name w:val="No List111223"/>
    <w:next w:val="NoList"/>
    <w:uiPriority w:val="99"/>
    <w:semiHidden/>
    <w:unhideWhenUsed/>
    <w:rsid w:val="002E371B"/>
  </w:style>
  <w:style w:type="numbering" w:customStyle="1" w:styleId="NoList73">
    <w:name w:val="No List73"/>
    <w:next w:val="NoList"/>
    <w:uiPriority w:val="99"/>
    <w:semiHidden/>
    <w:unhideWhenUsed/>
    <w:rsid w:val="002E371B"/>
  </w:style>
  <w:style w:type="numbering" w:customStyle="1" w:styleId="NoList153">
    <w:name w:val="No List153"/>
    <w:next w:val="NoList"/>
    <w:uiPriority w:val="99"/>
    <w:semiHidden/>
    <w:unhideWhenUsed/>
    <w:rsid w:val="002E371B"/>
  </w:style>
  <w:style w:type="numbering" w:customStyle="1" w:styleId="1432">
    <w:name w:val="リストなし143"/>
    <w:next w:val="NoList"/>
    <w:uiPriority w:val="99"/>
    <w:semiHidden/>
    <w:unhideWhenUsed/>
    <w:rsid w:val="002E371B"/>
  </w:style>
  <w:style w:type="numbering" w:customStyle="1" w:styleId="1433">
    <w:name w:val="无列表143"/>
    <w:next w:val="NoList"/>
    <w:semiHidden/>
    <w:rsid w:val="002E371B"/>
  </w:style>
  <w:style w:type="numbering" w:customStyle="1" w:styleId="NoList243">
    <w:name w:val="No List243"/>
    <w:next w:val="NoList"/>
    <w:semiHidden/>
    <w:rsid w:val="002E371B"/>
  </w:style>
  <w:style w:type="numbering" w:customStyle="1" w:styleId="NoList343">
    <w:name w:val="No List343"/>
    <w:next w:val="NoList"/>
    <w:uiPriority w:val="99"/>
    <w:semiHidden/>
    <w:rsid w:val="002E371B"/>
  </w:style>
  <w:style w:type="numbering" w:customStyle="1" w:styleId="NoList1153">
    <w:name w:val="No List1153"/>
    <w:next w:val="NoList"/>
    <w:uiPriority w:val="99"/>
    <w:semiHidden/>
    <w:unhideWhenUsed/>
    <w:rsid w:val="002E371B"/>
  </w:style>
  <w:style w:type="numbering" w:customStyle="1" w:styleId="1531">
    <w:name w:val="無清單153"/>
    <w:next w:val="NoList"/>
    <w:uiPriority w:val="99"/>
    <w:semiHidden/>
    <w:unhideWhenUsed/>
    <w:rsid w:val="002E371B"/>
  </w:style>
  <w:style w:type="numbering" w:customStyle="1" w:styleId="11430">
    <w:name w:val="無清單1143"/>
    <w:next w:val="NoList"/>
    <w:uiPriority w:val="99"/>
    <w:semiHidden/>
    <w:unhideWhenUsed/>
    <w:rsid w:val="002E371B"/>
  </w:style>
  <w:style w:type="numbering" w:customStyle="1" w:styleId="NoList433">
    <w:name w:val="No List433"/>
    <w:next w:val="NoList"/>
    <w:uiPriority w:val="99"/>
    <w:semiHidden/>
    <w:unhideWhenUsed/>
    <w:rsid w:val="002E371B"/>
  </w:style>
  <w:style w:type="numbering" w:customStyle="1" w:styleId="NoList1243">
    <w:name w:val="No List1243"/>
    <w:next w:val="NoList"/>
    <w:uiPriority w:val="99"/>
    <w:semiHidden/>
    <w:unhideWhenUsed/>
    <w:rsid w:val="002E371B"/>
  </w:style>
  <w:style w:type="numbering" w:customStyle="1" w:styleId="11431">
    <w:name w:val="リストなし1143"/>
    <w:next w:val="NoList"/>
    <w:uiPriority w:val="99"/>
    <w:semiHidden/>
    <w:unhideWhenUsed/>
    <w:rsid w:val="002E371B"/>
  </w:style>
  <w:style w:type="numbering" w:customStyle="1" w:styleId="11432">
    <w:name w:val="无列表1143"/>
    <w:next w:val="NoList"/>
    <w:semiHidden/>
    <w:rsid w:val="002E371B"/>
  </w:style>
  <w:style w:type="numbering" w:customStyle="1" w:styleId="NoList2143">
    <w:name w:val="No List2143"/>
    <w:next w:val="NoList"/>
    <w:semiHidden/>
    <w:rsid w:val="002E371B"/>
  </w:style>
  <w:style w:type="numbering" w:customStyle="1" w:styleId="NoList3143">
    <w:name w:val="No List3143"/>
    <w:next w:val="NoList"/>
    <w:uiPriority w:val="99"/>
    <w:semiHidden/>
    <w:rsid w:val="002E371B"/>
  </w:style>
  <w:style w:type="numbering" w:customStyle="1" w:styleId="NoList11143">
    <w:name w:val="No List11143"/>
    <w:next w:val="NoList"/>
    <w:uiPriority w:val="99"/>
    <w:semiHidden/>
    <w:unhideWhenUsed/>
    <w:rsid w:val="002E371B"/>
  </w:style>
  <w:style w:type="numbering" w:customStyle="1" w:styleId="12430">
    <w:name w:val="無清單1243"/>
    <w:next w:val="NoList"/>
    <w:uiPriority w:val="99"/>
    <w:semiHidden/>
    <w:unhideWhenUsed/>
    <w:rsid w:val="002E371B"/>
  </w:style>
  <w:style w:type="numbering" w:customStyle="1" w:styleId="111430">
    <w:name w:val="無清單11143"/>
    <w:next w:val="NoList"/>
    <w:uiPriority w:val="99"/>
    <w:semiHidden/>
    <w:unhideWhenUsed/>
    <w:rsid w:val="002E371B"/>
  </w:style>
  <w:style w:type="numbering" w:customStyle="1" w:styleId="233">
    <w:name w:val="无列表233"/>
    <w:next w:val="NoList"/>
    <w:uiPriority w:val="99"/>
    <w:semiHidden/>
    <w:unhideWhenUsed/>
    <w:rsid w:val="002E371B"/>
  </w:style>
  <w:style w:type="numbering" w:customStyle="1" w:styleId="NoList12133">
    <w:name w:val="No List12133"/>
    <w:next w:val="NoList"/>
    <w:uiPriority w:val="99"/>
    <w:semiHidden/>
    <w:unhideWhenUsed/>
    <w:rsid w:val="002E371B"/>
  </w:style>
  <w:style w:type="numbering" w:customStyle="1" w:styleId="111331">
    <w:name w:val="リストなし11133"/>
    <w:next w:val="NoList"/>
    <w:uiPriority w:val="99"/>
    <w:semiHidden/>
    <w:unhideWhenUsed/>
    <w:rsid w:val="002E371B"/>
  </w:style>
  <w:style w:type="numbering" w:customStyle="1" w:styleId="111332">
    <w:name w:val="无列表11133"/>
    <w:next w:val="NoList"/>
    <w:semiHidden/>
    <w:rsid w:val="002E371B"/>
  </w:style>
  <w:style w:type="numbering" w:customStyle="1" w:styleId="NoList21133">
    <w:name w:val="No List21133"/>
    <w:next w:val="NoList"/>
    <w:semiHidden/>
    <w:rsid w:val="002E371B"/>
  </w:style>
  <w:style w:type="numbering" w:customStyle="1" w:styleId="NoList31133">
    <w:name w:val="No List31133"/>
    <w:next w:val="NoList"/>
    <w:uiPriority w:val="99"/>
    <w:semiHidden/>
    <w:rsid w:val="002E371B"/>
  </w:style>
  <w:style w:type="numbering" w:customStyle="1" w:styleId="NoList111133">
    <w:name w:val="No List111133"/>
    <w:next w:val="NoList"/>
    <w:uiPriority w:val="99"/>
    <w:semiHidden/>
    <w:unhideWhenUsed/>
    <w:rsid w:val="002E371B"/>
  </w:style>
  <w:style w:type="numbering" w:customStyle="1" w:styleId="121330">
    <w:name w:val="無清單12133"/>
    <w:next w:val="NoList"/>
    <w:uiPriority w:val="99"/>
    <w:semiHidden/>
    <w:unhideWhenUsed/>
    <w:rsid w:val="002E371B"/>
  </w:style>
  <w:style w:type="numbering" w:customStyle="1" w:styleId="1111330">
    <w:name w:val="無清單111133"/>
    <w:next w:val="NoList"/>
    <w:uiPriority w:val="99"/>
    <w:semiHidden/>
    <w:unhideWhenUsed/>
    <w:rsid w:val="002E371B"/>
  </w:style>
  <w:style w:type="numbering" w:customStyle="1" w:styleId="NoList533">
    <w:name w:val="No List533"/>
    <w:next w:val="NoList"/>
    <w:uiPriority w:val="99"/>
    <w:semiHidden/>
    <w:unhideWhenUsed/>
    <w:rsid w:val="002E371B"/>
  </w:style>
  <w:style w:type="numbering" w:customStyle="1" w:styleId="NoList1333">
    <w:name w:val="No List1333"/>
    <w:next w:val="NoList"/>
    <w:uiPriority w:val="99"/>
    <w:semiHidden/>
    <w:unhideWhenUsed/>
    <w:rsid w:val="002E371B"/>
  </w:style>
  <w:style w:type="numbering" w:customStyle="1" w:styleId="12332">
    <w:name w:val="リストなし1233"/>
    <w:next w:val="NoList"/>
    <w:uiPriority w:val="99"/>
    <w:semiHidden/>
    <w:unhideWhenUsed/>
    <w:rsid w:val="002E371B"/>
  </w:style>
  <w:style w:type="numbering" w:customStyle="1" w:styleId="12333">
    <w:name w:val="无列表1233"/>
    <w:next w:val="NoList"/>
    <w:semiHidden/>
    <w:rsid w:val="002E371B"/>
  </w:style>
  <w:style w:type="numbering" w:customStyle="1" w:styleId="NoList2233">
    <w:name w:val="No List2233"/>
    <w:next w:val="NoList"/>
    <w:semiHidden/>
    <w:rsid w:val="002E371B"/>
  </w:style>
  <w:style w:type="numbering" w:customStyle="1" w:styleId="NoList3233">
    <w:name w:val="No List3233"/>
    <w:next w:val="NoList"/>
    <w:uiPriority w:val="99"/>
    <w:semiHidden/>
    <w:rsid w:val="002E371B"/>
  </w:style>
  <w:style w:type="numbering" w:customStyle="1" w:styleId="NoList11233">
    <w:name w:val="No List11233"/>
    <w:next w:val="NoList"/>
    <w:uiPriority w:val="99"/>
    <w:semiHidden/>
    <w:unhideWhenUsed/>
    <w:rsid w:val="002E371B"/>
  </w:style>
  <w:style w:type="numbering" w:customStyle="1" w:styleId="13330">
    <w:name w:val="無清單1333"/>
    <w:next w:val="NoList"/>
    <w:uiPriority w:val="99"/>
    <w:semiHidden/>
    <w:unhideWhenUsed/>
    <w:rsid w:val="002E371B"/>
  </w:style>
  <w:style w:type="numbering" w:customStyle="1" w:styleId="112330">
    <w:name w:val="無清單11233"/>
    <w:next w:val="NoList"/>
    <w:uiPriority w:val="99"/>
    <w:semiHidden/>
    <w:unhideWhenUsed/>
    <w:rsid w:val="002E371B"/>
  </w:style>
  <w:style w:type="numbering" w:customStyle="1" w:styleId="2133">
    <w:name w:val="无列表2133"/>
    <w:next w:val="NoList"/>
    <w:uiPriority w:val="99"/>
    <w:semiHidden/>
    <w:unhideWhenUsed/>
    <w:rsid w:val="002E371B"/>
  </w:style>
  <w:style w:type="numbering" w:customStyle="1" w:styleId="NoList12223">
    <w:name w:val="No List12223"/>
    <w:next w:val="NoList"/>
    <w:uiPriority w:val="99"/>
    <w:semiHidden/>
    <w:unhideWhenUsed/>
    <w:rsid w:val="002E371B"/>
  </w:style>
  <w:style w:type="numbering" w:customStyle="1" w:styleId="112231">
    <w:name w:val="リストなし11223"/>
    <w:next w:val="NoList"/>
    <w:uiPriority w:val="99"/>
    <w:semiHidden/>
    <w:unhideWhenUsed/>
    <w:rsid w:val="002E371B"/>
  </w:style>
  <w:style w:type="numbering" w:customStyle="1" w:styleId="112232">
    <w:name w:val="无列表11223"/>
    <w:next w:val="NoList"/>
    <w:semiHidden/>
    <w:rsid w:val="002E371B"/>
  </w:style>
  <w:style w:type="numbering" w:customStyle="1" w:styleId="NoList21223">
    <w:name w:val="No List21223"/>
    <w:next w:val="NoList"/>
    <w:semiHidden/>
    <w:rsid w:val="002E371B"/>
  </w:style>
  <w:style w:type="numbering" w:customStyle="1" w:styleId="NoList31223">
    <w:name w:val="No List31223"/>
    <w:next w:val="NoList"/>
    <w:uiPriority w:val="99"/>
    <w:semiHidden/>
    <w:rsid w:val="002E371B"/>
  </w:style>
  <w:style w:type="numbering" w:customStyle="1" w:styleId="NoList111233">
    <w:name w:val="No List111233"/>
    <w:next w:val="NoList"/>
    <w:uiPriority w:val="99"/>
    <w:semiHidden/>
    <w:unhideWhenUsed/>
    <w:rsid w:val="002E371B"/>
  </w:style>
  <w:style w:type="numbering" w:customStyle="1" w:styleId="122230">
    <w:name w:val="無清單12223"/>
    <w:next w:val="NoList"/>
    <w:uiPriority w:val="99"/>
    <w:semiHidden/>
    <w:unhideWhenUsed/>
    <w:rsid w:val="002E371B"/>
  </w:style>
  <w:style w:type="numbering" w:customStyle="1" w:styleId="1112230">
    <w:name w:val="無清單111223"/>
    <w:next w:val="NoList"/>
    <w:uiPriority w:val="99"/>
    <w:semiHidden/>
    <w:unhideWhenUsed/>
    <w:rsid w:val="002E371B"/>
  </w:style>
  <w:style w:type="numbering" w:customStyle="1" w:styleId="NoList82">
    <w:name w:val="No List82"/>
    <w:next w:val="NoList"/>
    <w:uiPriority w:val="99"/>
    <w:semiHidden/>
    <w:unhideWhenUsed/>
    <w:rsid w:val="002E371B"/>
  </w:style>
  <w:style w:type="numbering" w:customStyle="1" w:styleId="NoList162">
    <w:name w:val="No List162"/>
    <w:next w:val="NoList"/>
    <w:uiPriority w:val="99"/>
    <w:semiHidden/>
    <w:unhideWhenUsed/>
    <w:rsid w:val="002E371B"/>
  </w:style>
  <w:style w:type="numbering" w:customStyle="1" w:styleId="1522">
    <w:name w:val="リストなし152"/>
    <w:next w:val="NoList"/>
    <w:uiPriority w:val="99"/>
    <w:semiHidden/>
    <w:unhideWhenUsed/>
    <w:rsid w:val="002E371B"/>
  </w:style>
  <w:style w:type="numbering" w:customStyle="1" w:styleId="1523">
    <w:name w:val="无列表152"/>
    <w:next w:val="NoList"/>
    <w:semiHidden/>
    <w:rsid w:val="002E371B"/>
  </w:style>
  <w:style w:type="numbering" w:customStyle="1" w:styleId="NoList252">
    <w:name w:val="No List252"/>
    <w:next w:val="NoList"/>
    <w:semiHidden/>
    <w:rsid w:val="002E371B"/>
  </w:style>
  <w:style w:type="numbering" w:customStyle="1" w:styleId="NoList352">
    <w:name w:val="No List352"/>
    <w:next w:val="NoList"/>
    <w:uiPriority w:val="99"/>
    <w:semiHidden/>
    <w:rsid w:val="002E371B"/>
  </w:style>
  <w:style w:type="numbering" w:customStyle="1" w:styleId="NoList1162">
    <w:name w:val="No List1162"/>
    <w:next w:val="NoList"/>
    <w:uiPriority w:val="99"/>
    <w:semiHidden/>
    <w:unhideWhenUsed/>
    <w:rsid w:val="002E371B"/>
  </w:style>
  <w:style w:type="numbering" w:customStyle="1" w:styleId="1620">
    <w:name w:val="無清單162"/>
    <w:next w:val="NoList"/>
    <w:uiPriority w:val="99"/>
    <w:semiHidden/>
    <w:unhideWhenUsed/>
    <w:rsid w:val="002E371B"/>
  </w:style>
  <w:style w:type="numbering" w:customStyle="1" w:styleId="11520">
    <w:name w:val="無清單1152"/>
    <w:next w:val="NoList"/>
    <w:uiPriority w:val="99"/>
    <w:semiHidden/>
    <w:unhideWhenUsed/>
    <w:rsid w:val="002E371B"/>
  </w:style>
  <w:style w:type="numbering" w:customStyle="1" w:styleId="NoList442">
    <w:name w:val="No List442"/>
    <w:next w:val="NoList"/>
    <w:uiPriority w:val="99"/>
    <w:semiHidden/>
    <w:unhideWhenUsed/>
    <w:rsid w:val="002E371B"/>
  </w:style>
  <w:style w:type="numbering" w:customStyle="1" w:styleId="NoList1252">
    <w:name w:val="No List1252"/>
    <w:next w:val="NoList"/>
    <w:uiPriority w:val="99"/>
    <w:semiHidden/>
    <w:unhideWhenUsed/>
    <w:rsid w:val="002E371B"/>
  </w:style>
  <w:style w:type="numbering" w:customStyle="1" w:styleId="11521">
    <w:name w:val="リストなし1152"/>
    <w:next w:val="NoList"/>
    <w:uiPriority w:val="99"/>
    <w:semiHidden/>
    <w:unhideWhenUsed/>
    <w:rsid w:val="002E371B"/>
  </w:style>
  <w:style w:type="numbering" w:customStyle="1" w:styleId="11522">
    <w:name w:val="无列表1152"/>
    <w:next w:val="NoList"/>
    <w:semiHidden/>
    <w:rsid w:val="002E371B"/>
  </w:style>
  <w:style w:type="numbering" w:customStyle="1" w:styleId="NoList2152">
    <w:name w:val="No List2152"/>
    <w:next w:val="NoList"/>
    <w:semiHidden/>
    <w:rsid w:val="002E371B"/>
  </w:style>
  <w:style w:type="numbering" w:customStyle="1" w:styleId="NoList3152">
    <w:name w:val="No List3152"/>
    <w:next w:val="NoList"/>
    <w:uiPriority w:val="99"/>
    <w:semiHidden/>
    <w:rsid w:val="002E371B"/>
  </w:style>
  <w:style w:type="numbering" w:customStyle="1" w:styleId="NoList11152">
    <w:name w:val="No List11152"/>
    <w:next w:val="NoList"/>
    <w:uiPriority w:val="99"/>
    <w:semiHidden/>
    <w:unhideWhenUsed/>
    <w:rsid w:val="002E371B"/>
  </w:style>
  <w:style w:type="numbering" w:customStyle="1" w:styleId="12520">
    <w:name w:val="無清單1252"/>
    <w:next w:val="NoList"/>
    <w:uiPriority w:val="99"/>
    <w:semiHidden/>
    <w:unhideWhenUsed/>
    <w:rsid w:val="002E371B"/>
  </w:style>
  <w:style w:type="numbering" w:customStyle="1" w:styleId="111520">
    <w:name w:val="無清單11152"/>
    <w:next w:val="NoList"/>
    <w:uiPriority w:val="99"/>
    <w:semiHidden/>
    <w:unhideWhenUsed/>
    <w:rsid w:val="002E371B"/>
  </w:style>
  <w:style w:type="numbering" w:customStyle="1" w:styleId="242">
    <w:name w:val="无列表242"/>
    <w:next w:val="NoList"/>
    <w:uiPriority w:val="99"/>
    <w:semiHidden/>
    <w:unhideWhenUsed/>
    <w:rsid w:val="002E371B"/>
  </w:style>
  <w:style w:type="numbering" w:customStyle="1" w:styleId="NoList12142">
    <w:name w:val="No List12142"/>
    <w:next w:val="NoList"/>
    <w:uiPriority w:val="99"/>
    <w:semiHidden/>
    <w:unhideWhenUsed/>
    <w:rsid w:val="002E371B"/>
  </w:style>
  <w:style w:type="numbering" w:customStyle="1" w:styleId="111421">
    <w:name w:val="リストなし11142"/>
    <w:next w:val="NoList"/>
    <w:uiPriority w:val="99"/>
    <w:semiHidden/>
    <w:unhideWhenUsed/>
    <w:rsid w:val="002E371B"/>
  </w:style>
  <w:style w:type="numbering" w:customStyle="1" w:styleId="111422">
    <w:name w:val="无列表11142"/>
    <w:next w:val="NoList"/>
    <w:semiHidden/>
    <w:rsid w:val="002E371B"/>
  </w:style>
  <w:style w:type="numbering" w:customStyle="1" w:styleId="NoList21142">
    <w:name w:val="No List21142"/>
    <w:next w:val="NoList"/>
    <w:semiHidden/>
    <w:rsid w:val="002E371B"/>
  </w:style>
  <w:style w:type="numbering" w:customStyle="1" w:styleId="NoList31142">
    <w:name w:val="No List31142"/>
    <w:next w:val="NoList"/>
    <w:uiPriority w:val="99"/>
    <w:semiHidden/>
    <w:rsid w:val="002E371B"/>
  </w:style>
  <w:style w:type="numbering" w:customStyle="1" w:styleId="NoList111142">
    <w:name w:val="No List111142"/>
    <w:next w:val="NoList"/>
    <w:uiPriority w:val="99"/>
    <w:semiHidden/>
    <w:unhideWhenUsed/>
    <w:rsid w:val="002E371B"/>
  </w:style>
  <w:style w:type="numbering" w:customStyle="1" w:styleId="121420">
    <w:name w:val="無清單12142"/>
    <w:next w:val="NoList"/>
    <w:uiPriority w:val="99"/>
    <w:semiHidden/>
    <w:unhideWhenUsed/>
    <w:rsid w:val="002E371B"/>
  </w:style>
  <w:style w:type="numbering" w:customStyle="1" w:styleId="1111420">
    <w:name w:val="無清單111142"/>
    <w:next w:val="NoList"/>
    <w:uiPriority w:val="99"/>
    <w:semiHidden/>
    <w:unhideWhenUsed/>
    <w:rsid w:val="002E371B"/>
  </w:style>
  <w:style w:type="numbering" w:customStyle="1" w:styleId="NoList542">
    <w:name w:val="No List542"/>
    <w:next w:val="NoList"/>
    <w:uiPriority w:val="99"/>
    <w:semiHidden/>
    <w:unhideWhenUsed/>
    <w:rsid w:val="002E371B"/>
  </w:style>
  <w:style w:type="numbering" w:customStyle="1" w:styleId="NoList1342">
    <w:name w:val="No List1342"/>
    <w:next w:val="NoList"/>
    <w:uiPriority w:val="99"/>
    <w:semiHidden/>
    <w:unhideWhenUsed/>
    <w:rsid w:val="002E371B"/>
  </w:style>
  <w:style w:type="numbering" w:customStyle="1" w:styleId="12421">
    <w:name w:val="リストなし1242"/>
    <w:next w:val="NoList"/>
    <w:uiPriority w:val="99"/>
    <w:semiHidden/>
    <w:unhideWhenUsed/>
    <w:rsid w:val="002E371B"/>
  </w:style>
  <w:style w:type="numbering" w:customStyle="1" w:styleId="12422">
    <w:name w:val="无列表1242"/>
    <w:next w:val="NoList"/>
    <w:semiHidden/>
    <w:rsid w:val="002E371B"/>
  </w:style>
  <w:style w:type="numbering" w:customStyle="1" w:styleId="NoList2242">
    <w:name w:val="No List2242"/>
    <w:next w:val="NoList"/>
    <w:semiHidden/>
    <w:rsid w:val="002E371B"/>
  </w:style>
  <w:style w:type="numbering" w:customStyle="1" w:styleId="NoList3242">
    <w:name w:val="No List3242"/>
    <w:next w:val="NoList"/>
    <w:uiPriority w:val="99"/>
    <w:semiHidden/>
    <w:rsid w:val="002E371B"/>
  </w:style>
  <w:style w:type="numbering" w:customStyle="1" w:styleId="NoList11242">
    <w:name w:val="No List11242"/>
    <w:next w:val="NoList"/>
    <w:uiPriority w:val="99"/>
    <w:semiHidden/>
    <w:unhideWhenUsed/>
    <w:rsid w:val="002E371B"/>
  </w:style>
  <w:style w:type="numbering" w:customStyle="1" w:styleId="13420">
    <w:name w:val="無清單1342"/>
    <w:next w:val="NoList"/>
    <w:uiPriority w:val="99"/>
    <w:semiHidden/>
    <w:unhideWhenUsed/>
    <w:rsid w:val="002E371B"/>
  </w:style>
  <w:style w:type="numbering" w:customStyle="1" w:styleId="112420">
    <w:name w:val="無清單11242"/>
    <w:next w:val="NoList"/>
    <w:uiPriority w:val="99"/>
    <w:semiHidden/>
    <w:unhideWhenUsed/>
    <w:rsid w:val="002E371B"/>
  </w:style>
  <w:style w:type="numbering" w:customStyle="1" w:styleId="2142">
    <w:name w:val="无列表2142"/>
    <w:next w:val="NoList"/>
    <w:uiPriority w:val="99"/>
    <w:semiHidden/>
    <w:unhideWhenUsed/>
    <w:rsid w:val="002E371B"/>
  </w:style>
  <w:style w:type="numbering" w:customStyle="1" w:styleId="NoList12232">
    <w:name w:val="No List12232"/>
    <w:next w:val="NoList"/>
    <w:uiPriority w:val="99"/>
    <w:semiHidden/>
    <w:unhideWhenUsed/>
    <w:rsid w:val="002E371B"/>
  </w:style>
  <w:style w:type="numbering" w:customStyle="1" w:styleId="112321">
    <w:name w:val="リストなし11232"/>
    <w:next w:val="NoList"/>
    <w:uiPriority w:val="99"/>
    <w:semiHidden/>
    <w:unhideWhenUsed/>
    <w:rsid w:val="002E371B"/>
  </w:style>
  <w:style w:type="numbering" w:customStyle="1" w:styleId="112322">
    <w:name w:val="无列表11232"/>
    <w:next w:val="NoList"/>
    <w:semiHidden/>
    <w:rsid w:val="002E371B"/>
  </w:style>
  <w:style w:type="numbering" w:customStyle="1" w:styleId="NoList21232">
    <w:name w:val="No List21232"/>
    <w:next w:val="NoList"/>
    <w:semiHidden/>
    <w:rsid w:val="002E371B"/>
  </w:style>
  <w:style w:type="numbering" w:customStyle="1" w:styleId="NoList31232">
    <w:name w:val="No List31232"/>
    <w:next w:val="NoList"/>
    <w:uiPriority w:val="99"/>
    <w:semiHidden/>
    <w:rsid w:val="002E371B"/>
  </w:style>
  <w:style w:type="numbering" w:customStyle="1" w:styleId="NoList111242">
    <w:name w:val="No List111242"/>
    <w:next w:val="NoList"/>
    <w:uiPriority w:val="99"/>
    <w:semiHidden/>
    <w:unhideWhenUsed/>
    <w:rsid w:val="002E371B"/>
  </w:style>
  <w:style w:type="numbering" w:customStyle="1" w:styleId="122320">
    <w:name w:val="無清單12232"/>
    <w:next w:val="NoList"/>
    <w:uiPriority w:val="99"/>
    <w:semiHidden/>
    <w:unhideWhenUsed/>
    <w:rsid w:val="002E371B"/>
  </w:style>
  <w:style w:type="numbering" w:customStyle="1" w:styleId="1112320">
    <w:name w:val="無清單111232"/>
    <w:next w:val="NoList"/>
    <w:uiPriority w:val="99"/>
    <w:semiHidden/>
    <w:unhideWhenUsed/>
    <w:rsid w:val="002E371B"/>
  </w:style>
  <w:style w:type="numbering" w:customStyle="1" w:styleId="NoList621">
    <w:name w:val="No List621"/>
    <w:next w:val="NoList"/>
    <w:uiPriority w:val="99"/>
    <w:semiHidden/>
    <w:unhideWhenUsed/>
    <w:rsid w:val="002E371B"/>
  </w:style>
  <w:style w:type="numbering" w:customStyle="1" w:styleId="NoList1421">
    <w:name w:val="No List1421"/>
    <w:next w:val="NoList"/>
    <w:uiPriority w:val="99"/>
    <w:semiHidden/>
    <w:unhideWhenUsed/>
    <w:rsid w:val="002E371B"/>
  </w:style>
  <w:style w:type="numbering" w:customStyle="1" w:styleId="13212">
    <w:name w:val="リストなし1321"/>
    <w:next w:val="NoList"/>
    <w:uiPriority w:val="99"/>
    <w:semiHidden/>
    <w:unhideWhenUsed/>
    <w:rsid w:val="002E371B"/>
  </w:style>
  <w:style w:type="numbering" w:customStyle="1" w:styleId="13221">
    <w:name w:val="无列表1322"/>
    <w:next w:val="NoList"/>
    <w:semiHidden/>
    <w:rsid w:val="002E371B"/>
  </w:style>
  <w:style w:type="numbering" w:customStyle="1" w:styleId="NoList2321">
    <w:name w:val="No List2321"/>
    <w:next w:val="NoList"/>
    <w:semiHidden/>
    <w:rsid w:val="002E371B"/>
  </w:style>
  <w:style w:type="numbering" w:customStyle="1" w:styleId="NoList3321">
    <w:name w:val="No List3321"/>
    <w:next w:val="NoList"/>
    <w:uiPriority w:val="99"/>
    <w:semiHidden/>
    <w:rsid w:val="002E371B"/>
  </w:style>
  <w:style w:type="numbering" w:customStyle="1" w:styleId="NoList11322">
    <w:name w:val="No List11322"/>
    <w:next w:val="NoList"/>
    <w:uiPriority w:val="99"/>
    <w:semiHidden/>
    <w:unhideWhenUsed/>
    <w:rsid w:val="002E371B"/>
  </w:style>
  <w:style w:type="numbering" w:customStyle="1" w:styleId="14210">
    <w:name w:val="無清單1421"/>
    <w:next w:val="NoList"/>
    <w:uiPriority w:val="99"/>
    <w:semiHidden/>
    <w:unhideWhenUsed/>
    <w:rsid w:val="002E371B"/>
  </w:style>
  <w:style w:type="numbering" w:customStyle="1" w:styleId="113210">
    <w:name w:val="無清單11321"/>
    <w:next w:val="NoList"/>
    <w:uiPriority w:val="99"/>
    <w:semiHidden/>
    <w:unhideWhenUsed/>
    <w:rsid w:val="002E371B"/>
  </w:style>
  <w:style w:type="numbering" w:customStyle="1" w:styleId="2222">
    <w:name w:val="无列表2222"/>
    <w:next w:val="NoList"/>
    <w:uiPriority w:val="99"/>
    <w:semiHidden/>
    <w:unhideWhenUsed/>
    <w:rsid w:val="002E371B"/>
  </w:style>
  <w:style w:type="numbering" w:customStyle="1" w:styleId="NoList12321">
    <w:name w:val="No List12321"/>
    <w:next w:val="NoList"/>
    <w:uiPriority w:val="99"/>
    <w:semiHidden/>
    <w:unhideWhenUsed/>
    <w:rsid w:val="002E371B"/>
  </w:style>
  <w:style w:type="numbering" w:customStyle="1" w:styleId="113211">
    <w:name w:val="リストなし11321"/>
    <w:next w:val="NoList"/>
    <w:uiPriority w:val="99"/>
    <w:semiHidden/>
    <w:unhideWhenUsed/>
    <w:rsid w:val="002E371B"/>
  </w:style>
  <w:style w:type="numbering" w:customStyle="1" w:styleId="113212">
    <w:name w:val="无列表11321"/>
    <w:next w:val="NoList"/>
    <w:semiHidden/>
    <w:rsid w:val="002E371B"/>
  </w:style>
  <w:style w:type="numbering" w:customStyle="1" w:styleId="NoList21321">
    <w:name w:val="No List21321"/>
    <w:next w:val="NoList"/>
    <w:semiHidden/>
    <w:rsid w:val="002E371B"/>
  </w:style>
  <w:style w:type="numbering" w:customStyle="1" w:styleId="NoList31321">
    <w:name w:val="No List31321"/>
    <w:next w:val="NoList"/>
    <w:uiPriority w:val="99"/>
    <w:semiHidden/>
    <w:rsid w:val="002E371B"/>
  </w:style>
  <w:style w:type="numbering" w:customStyle="1" w:styleId="NoList111321">
    <w:name w:val="No List111321"/>
    <w:next w:val="NoList"/>
    <w:uiPriority w:val="99"/>
    <w:semiHidden/>
    <w:unhideWhenUsed/>
    <w:rsid w:val="002E371B"/>
  </w:style>
  <w:style w:type="numbering" w:customStyle="1" w:styleId="123210">
    <w:name w:val="無清單12321"/>
    <w:next w:val="NoList"/>
    <w:uiPriority w:val="99"/>
    <w:semiHidden/>
    <w:unhideWhenUsed/>
    <w:rsid w:val="002E371B"/>
  </w:style>
  <w:style w:type="numbering" w:customStyle="1" w:styleId="1113210">
    <w:name w:val="無清單111321"/>
    <w:next w:val="NoList"/>
    <w:uiPriority w:val="99"/>
    <w:semiHidden/>
    <w:unhideWhenUsed/>
    <w:rsid w:val="002E371B"/>
  </w:style>
  <w:style w:type="numbering" w:customStyle="1" w:styleId="NoList4122">
    <w:name w:val="No List4122"/>
    <w:next w:val="NoList"/>
    <w:uiPriority w:val="99"/>
    <w:semiHidden/>
    <w:unhideWhenUsed/>
    <w:rsid w:val="002E371B"/>
  </w:style>
  <w:style w:type="numbering" w:customStyle="1" w:styleId="NoList121122">
    <w:name w:val="No List121122"/>
    <w:next w:val="NoList"/>
    <w:uiPriority w:val="99"/>
    <w:semiHidden/>
    <w:unhideWhenUsed/>
    <w:rsid w:val="002E371B"/>
  </w:style>
  <w:style w:type="numbering" w:customStyle="1" w:styleId="1111221">
    <w:name w:val="リストなし111122"/>
    <w:next w:val="NoList"/>
    <w:uiPriority w:val="99"/>
    <w:semiHidden/>
    <w:unhideWhenUsed/>
    <w:rsid w:val="002E371B"/>
  </w:style>
  <w:style w:type="numbering" w:customStyle="1" w:styleId="1111222">
    <w:name w:val="无列表111122"/>
    <w:next w:val="NoList"/>
    <w:semiHidden/>
    <w:rsid w:val="002E371B"/>
  </w:style>
  <w:style w:type="numbering" w:customStyle="1" w:styleId="NoList211122">
    <w:name w:val="No List211122"/>
    <w:next w:val="NoList"/>
    <w:semiHidden/>
    <w:rsid w:val="002E371B"/>
  </w:style>
  <w:style w:type="numbering" w:customStyle="1" w:styleId="NoList311122">
    <w:name w:val="No List311122"/>
    <w:next w:val="NoList"/>
    <w:uiPriority w:val="99"/>
    <w:semiHidden/>
    <w:rsid w:val="002E371B"/>
  </w:style>
  <w:style w:type="numbering" w:customStyle="1" w:styleId="NoList1111122">
    <w:name w:val="No List1111122"/>
    <w:next w:val="NoList"/>
    <w:uiPriority w:val="99"/>
    <w:semiHidden/>
    <w:unhideWhenUsed/>
    <w:rsid w:val="002E371B"/>
  </w:style>
  <w:style w:type="numbering" w:customStyle="1" w:styleId="1211220">
    <w:name w:val="無清單121122"/>
    <w:next w:val="NoList"/>
    <w:uiPriority w:val="99"/>
    <w:semiHidden/>
    <w:unhideWhenUsed/>
    <w:rsid w:val="002E371B"/>
  </w:style>
  <w:style w:type="numbering" w:customStyle="1" w:styleId="11111220">
    <w:name w:val="無清單1111122"/>
    <w:next w:val="NoList"/>
    <w:uiPriority w:val="99"/>
    <w:semiHidden/>
    <w:unhideWhenUsed/>
    <w:rsid w:val="002E371B"/>
  </w:style>
  <w:style w:type="numbering" w:customStyle="1" w:styleId="NoList5121">
    <w:name w:val="No List5121"/>
    <w:next w:val="NoList"/>
    <w:uiPriority w:val="99"/>
    <w:semiHidden/>
    <w:unhideWhenUsed/>
    <w:rsid w:val="002E371B"/>
  </w:style>
  <w:style w:type="numbering" w:customStyle="1" w:styleId="NoList13122">
    <w:name w:val="No List13122"/>
    <w:next w:val="NoList"/>
    <w:uiPriority w:val="99"/>
    <w:semiHidden/>
    <w:unhideWhenUsed/>
    <w:rsid w:val="002E371B"/>
  </w:style>
  <w:style w:type="numbering" w:customStyle="1" w:styleId="121221">
    <w:name w:val="リストなし12122"/>
    <w:next w:val="NoList"/>
    <w:uiPriority w:val="99"/>
    <w:semiHidden/>
    <w:unhideWhenUsed/>
    <w:rsid w:val="002E371B"/>
  </w:style>
  <w:style w:type="numbering" w:customStyle="1" w:styleId="121222">
    <w:name w:val="无列表12122"/>
    <w:next w:val="NoList"/>
    <w:semiHidden/>
    <w:rsid w:val="002E371B"/>
  </w:style>
  <w:style w:type="numbering" w:customStyle="1" w:styleId="NoList22122">
    <w:name w:val="No List22122"/>
    <w:next w:val="NoList"/>
    <w:semiHidden/>
    <w:rsid w:val="002E371B"/>
  </w:style>
  <w:style w:type="numbering" w:customStyle="1" w:styleId="NoList32122">
    <w:name w:val="No List32122"/>
    <w:next w:val="NoList"/>
    <w:uiPriority w:val="99"/>
    <w:semiHidden/>
    <w:rsid w:val="002E371B"/>
  </w:style>
  <w:style w:type="numbering" w:customStyle="1" w:styleId="NoList112122">
    <w:name w:val="No List112122"/>
    <w:next w:val="NoList"/>
    <w:uiPriority w:val="99"/>
    <w:semiHidden/>
    <w:unhideWhenUsed/>
    <w:rsid w:val="002E371B"/>
  </w:style>
  <w:style w:type="numbering" w:customStyle="1" w:styleId="131220">
    <w:name w:val="無清單13122"/>
    <w:next w:val="NoList"/>
    <w:uiPriority w:val="99"/>
    <w:semiHidden/>
    <w:unhideWhenUsed/>
    <w:rsid w:val="002E371B"/>
  </w:style>
  <w:style w:type="numbering" w:customStyle="1" w:styleId="1121220">
    <w:name w:val="無清單112122"/>
    <w:next w:val="NoList"/>
    <w:uiPriority w:val="99"/>
    <w:semiHidden/>
    <w:unhideWhenUsed/>
    <w:rsid w:val="002E371B"/>
  </w:style>
  <w:style w:type="numbering" w:customStyle="1" w:styleId="21122">
    <w:name w:val="无列表21122"/>
    <w:next w:val="NoList"/>
    <w:uiPriority w:val="99"/>
    <w:semiHidden/>
    <w:unhideWhenUsed/>
    <w:rsid w:val="002E371B"/>
  </w:style>
  <w:style w:type="numbering" w:customStyle="1" w:styleId="NoList122122">
    <w:name w:val="No List122122"/>
    <w:next w:val="NoList"/>
    <w:uiPriority w:val="99"/>
    <w:semiHidden/>
    <w:unhideWhenUsed/>
    <w:rsid w:val="002E371B"/>
  </w:style>
  <w:style w:type="numbering" w:customStyle="1" w:styleId="1121221">
    <w:name w:val="リストなし112122"/>
    <w:next w:val="NoList"/>
    <w:uiPriority w:val="99"/>
    <w:semiHidden/>
    <w:unhideWhenUsed/>
    <w:rsid w:val="002E371B"/>
  </w:style>
  <w:style w:type="numbering" w:customStyle="1" w:styleId="1121222">
    <w:name w:val="无列表112122"/>
    <w:next w:val="NoList"/>
    <w:semiHidden/>
    <w:rsid w:val="002E371B"/>
  </w:style>
  <w:style w:type="numbering" w:customStyle="1" w:styleId="NoList212122">
    <w:name w:val="No List212122"/>
    <w:next w:val="NoList"/>
    <w:semiHidden/>
    <w:rsid w:val="002E371B"/>
  </w:style>
  <w:style w:type="numbering" w:customStyle="1" w:styleId="NoList312122">
    <w:name w:val="No List312122"/>
    <w:next w:val="NoList"/>
    <w:uiPriority w:val="99"/>
    <w:semiHidden/>
    <w:rsid w:val="002E371B"/>
  </w:style>
  <w:style w:type="numbering" w:customStyle="1" w:styleId="NoList1112122">
    <w:name w:val="No List1112122"/>
    <w:next w:val="NoList"/>
    <w:uiPriority w:val="99"/>
    <w:semiHidden/>
    <w:unhideWhenUsed/>
    <w:rsid w:val="002E371B"/>
  </w:style>
  <w:style w:type="numbering" w:customStyle="1" w:styleId="122122">
    <w:name w:val="無清單122122"/>
    <w:next w:val="NoList"/>
    <w:uiPriority w:val="99"/>
    <w:semiHidden/>
    <w:unhideWhenUsed/>
    <w:rsid w:val="002E371B"/>
  </w:style>
  <w:style w:type="numbering" w:customStyle="1" w:styleId="1112122">
    <w:name w:val="無清單1112122"/>
    <w:next w:val="NoList"/>
    <w:uiPriority w:val="99"/>
    <w:semiHidden/>
    <w:unhideWhenUsed/>
    <w:rsid w:val="002E371B"/>
  </w:style>
  <w:style w:type="numbering" w:customStyle="1" w:styleId="3120">
    <w:name w:val="无列表312"/>
    <w:next w:val="NoList"/>
    <w:uiPriority w:val="99"/>
    <w:semiHidden/>
    <w:unhideWhenUsed/>
    <w:rsid w:val="002E371B"/>
  </w:style>
  <w:style w:type="numbering" w:customStyle="1" w:styleId="131121">
    <w:name w:val="无列表13112"/>
    <w:next w:val="NoList"/>
    <w:semiHidden/>
    <w:rsid w:val="002E371B"/>
  </w:style>
  <w:style w:type="numbering" w:customStyle="1" w:styleId="NoList113111">
    <w:name w:val="No List113111"/>
    <w:next w:val="NoList"/>
    <w:uiPriority w:val="99"/>
    <w:semiHidden/>
    <w:unhideWhenUsed/>
    <w:rsid w:val="002E371B"/>
  </w:style>
  <w:style w:type="numbering" w:customStyle="1" w:styleId="NoList41112">
    <w:name w:val="No List41112"/>
    <w:next w:val="NoList"/>
    <w:uiPriority w:val="99"/>
    <w:semiHidden/>
    <w:unhideWhenUsed/>
    <w:rsid w:val="002E371B"/>
  </w:style>
  <w:style w:type="numbering" w:customStyle="1" w:styleId="22112">
    <w:name w:val="无列表22112"/>
    <w:next w:val="NoList"/>
    <w:uiPriority w:val="99"/>
    <w:semiHidden/>
    <w:unhideWhenUsed/>
    <w:rsid w:val="002E371B"/>
  </w:style>
  <w:style w:type="numbering" w:customStyle="1" w:styleId="NoList1211112">
    <w:name w:val="No List1211112"/>
    <w:next w:val="NoList"/>
    <w:uiPriority w:val="99"/>
    <w:semiHidden/>
    <w:unhideWhenUsed/>
    <w:rsid w:val="002E371B"/>
  </w:style>
  <w:style w:type="numbering" w:customStyle="1" w:styleId="11111121">
    <w:name w:val="リストなし1111112"/>
    <w:next w:val="NoList"/>
    <w:uiPriority w:val="99"/>
    <w:semiHidden/>
    <w:unhideWhenUsed/>
    <w:rsid w:val="002E371B"/>
  </w:style>
  <w:style w:type="numbering" w:customStyle="1" w:styleId="11111122">
    <w:name w:val="无列表1111112"/>
    <w:next w:val="NoList"/>
    <w:semiHidden/>
    <w:rsid w:val="002E371B"/>
  </w:style>
  <w:style w:type="numbering" w:customStyle="1" w:styleId="NoList2111112">
    <w:name w:val="No List2111112"/>
    <w:next w:val="NoList"/>
    <w:semiHidden/>
    <w:rsid w:val="002E371B"/>
  </w:style>
  <w:style w:type="numbering" w:customStyle="1" w:styleId="NoList3111112">
    <w:name w:val="No List3111112"/>
    <w:next w:val="NoList"/>
    <w:uiPriority w:val="99"/>
    <w:semiHidden/>
    <w:rsid w:val="002E371B"/>
  </w:style>
  <w:style w:type="numbering" w:customStyle="1" w:styleId="NoList11111112">
    <w:name w:val="No List11111112"/>
    <w:next w:val="NoList"/>
    <w:uiPriority w:val="99"/>
    <w:semiHidden/>
    <w:unhideWhenUsed/>
    <w:rsid w:val="002E371B"/>
  </w:style>
  <w:style w:type="numbering" w:customStyle="1" w:styleId="12111120">
    <w:name w:val="無清單1211112"/>
    <w:next w:val="NoList"/>
    <w:uiPriority w:val="99"/>
    <w:semiHidden/>
    <w:unhideWhenUsed/>
    <w:rsid w:val="002E371B"/>
  </w:style>
  <w:style w:type="numbering" w:customStyle="1" w:styleId="111111120">
    <w:name w:val="無清單11111112"/>
    <w:next w:val="NoList"/>
    <w:uiPriority w:val="99"/>
    <w:semiHidden/>
    <w:unhideWhenUsed/>
    <w:rsid w:val="002E371B"/>
  </w:style>
  <w:style w:type="numbering" w:customStyle="1" w:styleId="NoList131112">
    <w:name w:val="No List131112"/>
    <w:next w:val="NoList"/>
    <w:uiPriority w:val="99"/>
    <w:semiHidden/>
    <w:unhideWhenUsed/>
    <w:rsid w:val="002E371B"/>
  </w:style>
  <w:style w:type="numbering" w:customStyle="1" w:styleId="1211121">
    <w:name w:val="リストなし121112"/>
    <w:next w:val="NoList"/>
    <w:uiPriority w:val="99"/>
    <w:semiHidden/>
    <w:unhideWhenUsed/>
    <w:rsid w:val="002E371B"/>
  </w:style>
  <w:style w:type="numbering" w:customStyle="1" w:styleId="1211122">
    <w:name w:val="无列表121112"/>
    <w:next w:val="NoList"/>
    <w:semiHidden/>
    <w:rsid w:val="002E371B"/>
  </w:style>
  <w:style w:type="numbering" w:customStyle="1" w:styleId="NoList221112">
    <w:name w:val="No List221112"/>
    <w:next w:val="NoList"/>
    <w:semiHidden/>
    <w:rsid w:val="002E371B"/>
  </w:style>
  <w:style w:type="numbering" w:customStyle="1" w:styleId="NoList321112">
    <w:name w:val="No List321112"/>
    <w:next w:val="NoList"/>
    <w:uiPriority w:val="99"/>
    <w:semiHidden/>
    <w:rsid w:val="002E371B"/>
  </w:style>
  <w:style w:type="numbering" w:customStyle="1" w:styleId="NoList1121112">
    <w:name w:val="No List1121112"/>
    <w:next w:val="NoList"/>
    <w:uiPriority w:val="99"/>
    <w:semiHidden/>
    <w:unhideWhenUsed/>
    <w:rsid w:val="002E371B"/>
  </w:style>
  <w:style w:type="numbering" w:customStyle="1" w:styleId="131112">
    <w:name w:val="無清單131112"/>
    <w:next w:val="NoList"/>
    <w:uiPriority w:val="99"/>
    <w:semiHidden/>
    <w:unhideWhenUsed/>
    <w:rsid w:val="002E371B"/>
  </w:style>
  <w:style w:type="numbering" w:customStyle="1" w:styleId="11211120">
    <w:name w:val="無清單1121112"/>
    <w:next w:val="NoList"/>
    <w:uiPriority w:val="99"/>
    <w:semiHidden/>
    <w:unhideWhenUsed/>
    <w:rsid w:val="002E371B"/>
  </w:style>
  <w:style w:type="numbering" w:customStyle="1" w:styleId="211112">
    <w:name w:val="无列表211112"/>
    <w:next w:val="NoList"/>
    <w:uiPriority w:val="99"/>
    <w:semiHidden/>
    <w:unhideWhenUsed/>
    <w:rsid w:val="002E371B"/>
  </w:style>
  <w:style w:type="numbering" w:customStyle="1" w:styleId="NoList1221112">
    <w:name w:val="No List1221112"/>
    <w:next w:val="NoList"/>
    <w:uiPriority w:val="99"/>
    <w:semiHidden/>
    <w:unhideWhenUsed/>
    <w:rsid w:val="002E371B"/>
  </w:style>
  <w:style w:type="numbering" w:customStyle="1" w:styleId="11211121">
    <w:name w:val="リストなし1121112"/>
    <w:next w:val="NoList"/>
    <w:uiPriority w:val="99"/>
    <w:semiHidden/>
    <w:unhideWhenUsed/>
    <w:rsid w:val="002E371B"/>
  </w:style>
  <w:style w:type="numbering" w:customStyle="1" w:styleId="11211122">
    <w:name w:val="无列表1121112"/>
    <w:next w:val="NoList"/>
    <w:semiHidden/>
    <w:rsid w:val="002E371B"/>
  </w:style>
  <w:style w:type="numbering" w:customStyle="1" w:styleId="NoList2121112">
    <w:name w:val="No List2121112"/>
    <w:next w:val="NoList"/>
    <w:semiHidden/>
    <w:rsid w:val="002E371B"/>
  </w:style>
  <w:style w:type="numbering" w:customStyle="1" w:styleId="NoList3121112">
    <w:name w:val="No List3121112"/>
    <w:next w:val="NoList"/>
    <w:uiPriority w:val="99"/>
    <w:semiHidden/>
    <w:rsid w:val="002E371B"/>
  </w:style>
  <w:style w:type="numbering" w:customStyle="1" w:styleId="NoList11121112">
    <w:name w:val="No List11121112"/>
    <w:next w:val="NoList"/>
    <w:uiPriority w:val="99"/>
    <w:semiHidden/>
    <w:unhideWhenUsed/>
    <w:rsid w:val="002E371B"/>
  </w:style>
  <w:style w:type="numbering" w:customStyle="1" w:styleId="1221112">
    <w:name w:val="無清單1221112"/>
    <w:next w:val="NoList"/>
    <w:uiPriority w:val="99"/>
    <w:semiHidden/>
    <w:unhideWhenUsed/>
    <w:rsid w:val="002E371B"/>
  </w:style>
  <w:style w:type="numbering" w:customStyle="1" w:styleId="11121112">
    <w:name w:val="無清單11121112"/>
    <w:next w:val="NoList"/>
    <w:uiPriority w:val="99"/>
    <w:semiHidden/>
    <w:unhideWhenUsed/>
    <w:rsid w:val="002E371B"/>
  </w:style>
  <w:style w:type="numbering" w:customStyle="1" w:styleId="NoList51111">
    <w:name w:val="No List51111"/>
    <w:next w:val="NoList"/>
    <w:uiPriority w:val="99"/>
    <w:semiHidden/>
    <w:unhideWhenUsed/>
    <w:rsid w:val="002E371B"/>
  </w:style>
  <w:style w:type="numbering" w:customStyle="1" w:styleId="NoList6111">
    <w:name w:val="No List6111"/>
    <w:next w:val="NoList"/>
    <w:uiPriority w:val="99"/>
    <w:semiHidden/>
    <w:unhideWhenUsed/>
    <w:rsid w:val="002E371B"/>
  </w:style>
  <w:style w:type="numbering" w:customStyle="1" w:styleId="NoList14111">
    <w:name w:val="No List14111"/>
    <w:next w:val="NoList"/>
    <w:uiPriority w:val="99"/>
    <w:semiHidden/>
    <w:unhideWhenUsed/>
    <w:rsid w:val="002E371B"/>
  </w:style>
  <w:style w:type="numbering" w:customStyle="1" w:styleId="131113">
    <w:name w:val="リストなし13111"/>
    <w:next w:val="NoList"/>
    <w:uiPriority w:val="99"/>
    <w:semiHidden/>
    <w:unhideWhenUsed/>
    <w:rsid w:val="002E371B"/>
  </w:style>
  <w:style w:type="numbering" w:customStyle="1" w:styleId="NoList23111">
    <w:name w:val="No List23111"/>
    <w:next w:val="NoList"/>
    <w:semiHidden/>
    <w:rsid w:val="002E371B"/>
  </w:style>
  <w:style w:type="numbering" w:customStyle="1" w:styleId="NoList33111">
    <w:name w:val="No List33111"/>
    <w:next w:val="NoList"/>
    <w:uiPriority w:val="99"/>
    <w:semiHidden/>
    <w:rsid w:val="002E371B"/>
  </w:style>
  <w:style w:type="numbering" w:customStyle="1" w:styleId="NoList11411">
    <w:name w:val="No List11411"/>
    <w:next w:val="NoList"/>
    <w:uiPriority w:val="99"/>
    <w:semiHidden/>
    <w:unhideWhenUsed/>
    <w:rsid w:val="002E371B"/>
  </w:style>
  <w:style w:type="numbering" w:customStyle="1" w:styleId="14111">
    <w:name w:val="無清單14111"/>
    <w:next w:val="NoList"/>
    <w:uiPriority w:val="99"/>
    <w:semiHidden/>
    <w:unhideWhenUsed/>
    <w:rsid w:val="002E371B"/>
  </w:style>
  <w:style w:type="numbering" w:customStyle="1" w:styleId="1131110">
    <w:name w:val="無清單113111"/>
    <w:next w:val="NoList"/>
    <w:uiPriority w:val="99"/>
    <w:semiHidden/>
    <w:unhideWhenUsed/>
    <w:rsid w:val="002E371B"/>
  </w:style>
  <w:style w:type="numbering" w:customStyle="1" w:styleId="NoList4211">
    <w:name w:val="No List4211"/>
    <w:next w:val="NoList"/>
    <w:uiPriority w:val="99"/>
    <w:semiHidden/>
    <w:unhideWhenUsed/>
    <w:rsid w:val="002E371B"/>
  </w:style>
  <w:style w:type="numbering" w:customStyle="1" w:styleId="NoList123111">
    <w:name w:val="No List123111"/>
    <w:next w:val="NoList"/>
    <w:uiPriority w:val="99"/>
    <w:semiHidden/>
    <w:unhideWhenUsed/>
    <w:rsid w:val="002E371B"/>
  </w:style>
  <w:style w:type="numbering" w:customStyle="1" w:styleId="1131111">
    <w:name w:val="リストなし113111"/>
    <w:next w:val="NoList"/>
    <w:uiPriority w:val="99"/>
    <w:semiHidden/>
    <w:unhideWhenUsed/>
    <w:rsid w:val="002E371B"/>
  </w:style>
  <w:style w:type="numbering" w:customStyle="1" w:styleId="1131112">
    <w:name w:val="无列表113111"/>
    <w:next w:val="NoList"/>
    <w:semiHidden/>
    <w:rsid w:val="002E371B"/>
  </w:style>
  <w:style w:type="numbering" w:customStyle="1" w:styleId="NoList213111">
    <w:name w:val="No List213111"/>
    <w:next w:val="NoList"/>
    <w:semiHidden/>
    <w:rsid w:val="002E371B"/>
  </w:style>
  <w:style w:type="numbering" w:customStyle="1" w:styleId="NoList313111">
    <w:name w:val="No List313111"/>
    <w:next w:val="NoList"/>
    <w:uiPriority w:val="99"/>
    <w:semiHidden/>
    <w:rsid w:val="002E371B"/>
  </w:style>
  <w:style w:type="numbering" w:customStyle="1" w:styleId="NoList1113111">
    <w:name w:val="No List1113111"/>
    <w:next w:val="NoList"/>
    <w:uiPriority w:val="99"/>
    <w:semiHidden/>
    <w:unhideWhenUsed/>
    <w:rsid w:val="002E371B"/>
  </w:style>
  <w:style w:type="numbering" w:customStyle="1" w:styleId="123111">
    <w:name w:val="無清單123111"/>
    <w:next w:val="NoList"/>
    <w:uiPriority w:val="99"/>
    <w:semiHidden/>
    <w:unhideWhenUsed/>
    <w:rsid w:val="002E371B"/>
  </w:style>
  <w:style w:type="numbering" w:customStyle="1" w:styleId="1113111">
    <w:name w:val="無清單1113111"/>
    <w:next w:val="NoList"/>
    <w:uiPriority w:val="99"/>
    <w:semiHidden/>
    <w:unhideWhenUsed/>
    <w:rsid w:val="002E371B"/>
  </w:style>
  <w:style w:type="numbering" w:customStyle="1" w:styleId="NoList121211">
    <w:name w:val="No List121211"/>
    <w:next w:val="NoList"/>
    <w:uiPriority w:val="99"/>
    <w:semiHidden/>
    <w:unhideWhenUsed/>
    <w:rsid w:val="002E371B"/>
  </w:style>
  <w:style w:type="numbering" w:customStyle="1" w:styleId="1112110">
    <w:name w:val="リストなし111211"/>
    <w:next w:val="NoList"/>
    <w:uiPriority w:val="99"/>
    <w:semiHidden/>
    <w:unhideWhenUsed/>
    <w:rsid w:val="002E371B"/>
  </w:style>
  <w:style w:type="numbering" w:customStyle="1" w:styleId="1112115">
    <w:name w:val="无列表111211"/>
    <w:next w:val="NoList"/>
    <w:semiHidden/>
    <w:rsid w:val="002E371B"/>
  </w:style>
  <w:style w:type="numbering" w:customStyle="1" w:styleId="NoList211211">
    <w:name w:val="No List211211"/>
    <w:next w:val="NoList"/>
    <w:semiHidden/>
    <w:rsid w:val="002E371B"/>
  </w:style>
  <w:style w:type="numbering" w:customStyle="1" w:styleId="NoList311211">
    <w:name w:val="No List311211"/>
    <w:next w:val="NoList"/>
    <w:uiPriority w:val="99"/>
    <w:semiHidden/>
    <w:rsid w:val="002E371B"/>
  </w:style>
  <w:style w:type="numbering" w:customStyle="1" w:styleId="NoList1111211">
    <w:name w:val="No List1111211"/>
    <w:next w:val="NoList"/>
    <w:uiPriority w:val="99"/>
    <w:semiHidden/>
    <w:unhideWhenUsed/>
    <w:rsid w:val="002E371B"/>
  </w:style>
  <w:style w:type="numbering" w:customStyle="1" w:styleId="1212110">
    <w:name w:val="無清單121211"/>
    <w:next w:val="NoList"/>
    <w:uiPriority w:val="99"/>
    <w:semiHidden/>
    <w:unhideWhenUsed/>
    <w:rsid w:val="002E371B"/>
  </w:style>
  <w:style w:type="numbering" w:customStyle="1" w:styleId="11112110">
    <w:name w:val="無清單1111211"/>
    <w:next w:val="NoList"/>
    <w:uiPriority w:val="99"/>
    <w:semiHidden/>
    <w:unhideWhenUsed/>
    <w:rsid w:val="002E371B"/>
  </w:style>
  <w:style w:type="numbering" w:customStyle="1" w:styleId="NoList5211">
    <w:name w:val="No List5211"/>
    <w:next w:val="NoList"/>
    <w:uiPriority w:val="99"/>
    <w:semiHidden/>
    <w:unhideWhenUsed/>
    <w:rsid w:val="002E371B"/>
  </w:style>
  <w:style w:type="numbering" w:customStyle="1" w:styleId="NoList13211">
    <w:name w:val="No List13211"/>
    <w:next w:val="NoList"/>
    <w:uiPriority w:val="99"/>
    <w:semiHidden/>
    <w:unhideWhenUsed/>
    <w:rsid w:val="002E371B"/>
  </w:style>
  <w:style w:type="numbering" w:customStyle="1" w:styleId="122115">
    <w:name w:val="リストなし12211"/>
    <w:next w:val="NoList"/>
    <w:uiPriority w:val="99"/>
    <w:semiHidden/>
    <w:unhideWhenUsed/>
    <w:rsid w:val="002E371B"/>
  </w:style>
  <w:style w:type="numbering" w:customStyle="1" w:styleId="122123">
    <w:name w:val="无列表12212"/>
    <w:next w:val="NoList"/>
    <w:semiHidden/>
    <w:rsid w:val="002E371B"/>
  </w:style>
  <w:style w:type="numbering" w:customStyle="1" w:styleId="NoList22211">
    <w:name w:val="No List22211"/>
    <w:next w:val="NoList"/>
    <w:semiHidden/>
    <w:rsid w:val="002E371B"/>
  </w:style>
  <w:style w:type="numbering" w:customStyle="1" w:styleId="NoList32211">
    <w:name w:val="No List32211"/>
    <w:next w:val="NoList"/>
    <w:uiPriority w:val="99"/>
    <w:semiHidden/>
    <w:rsid w:val="002E371B"/>
  </w:style>
  <w:style w:type="numbering" w:customStyle="1" w:styleId="NoList112211">
    <w:name w:val="No List112211"/>
    <w:next w:val="NoList"/>
    <w:uiPriority w:val="99"/>
    <w:semiHidden/>
    <w:unhideWhenUsed/>
    <w:rsid w:val="002E371B"/>
  </w:style>
  <w:style w:type="numbering" w:customStyle="1" w:styleId="132110">
    <w:name w:val="無清單13211"/>
    <w:next w:val="NoList"/>
    <w:uiPriority w:val="99"/>
    <w:semiHidden/>
    <w:unhideWhenUsed/>
    <w:rsid w:val="002E371B"/>
  </w:style>
  <w:style w:type="numbering" w:customStyle="1" w:styleId="1122110">
    <w:name w:val="無清單112211"/>
    <w:next w:val="NoList"/>
    <w:uiPriority w:val="99"/>
    <w:semiHidden/>
    <w:unhideWhenUsed/>
    <w:rsid w:val="002E371B"/>
  </w:style>
  <w:style w:type="numbering" w:customStyle="1" w:styleId="21211">
    <w:name w:val="无列表21211"/>
    <w:next w:val="NoList"/>
    <w:uiPriority w:val="99"/>
    <w:semiHidden/>
    <w:unhideWhenUsed/>
    <w:rsid w:val="002E371B"/>
  </w:style>
  <w:style w:type="numbering" w:customStyle="1" w:styleId="NoList1112211">
    <w:name w:val="No List1112211"/>
    <w:next w:val="NoList"/>
    <w:uiPriority w:val="99"/>
    <w:semiHidden/>
    <w:unhideWhenUsed/>
    <w:rsid w:val="002E371B"/>
  </w:style>
  <w:style w:type="numbering" w:customStyle="1" w:styleId="NoList711">
    <w:name w:val="No List711"/>
    <w:next w:val="NoList"/>
    <w:uiPriority w:val="99"/>
    <w:semiHidden/>
    <w:unhideWhenUsed/>
    <w:rsid w:val="002E371B"/>
  </w:style>
  <w:style w:type="numbering" w:customStyle="1" w:styleId="NoList1511">
    <w:name w:val="No List1511"/>
    <w:next w:val="NoList"/>
    <w:uiPriority w:val="99"/>
    <w:semiHidden/>
    <w:unhideWhenUsed/>
    <w:rsid w:val="002E371B"/>
  </w:style>
  <w:style w:type="numbering" w:customStyle="1" w:styleId="14112">
    <w:name w:val="リストなし1411"/>
    <w:next w:val="NoList"/>
    <w:uiPriority w:val="99"/>
    <w:semiHidden/>
    <w:unhideWhenUsed/>
    <w:rsid w:val="002E371B"/>
  </w:style>
  <w:style w:type="numbering" w:customStyle="1" w:styleId="14113">
    <w:name w:val="无列表1411"/>
    <w:next w:val="NoList"/>
    <w:semiHidden/>
    <w:rsid w:val="002E371B"/>
  </w:style>
  <w:style w:type="numbering" w:customStyle="1" w:styleId="NoList2411">
    <w:name w:val="No List2411"/>
    <w:next w:val="NoList"/>
    <w:semiHidden/>
    <w:rsid w:val="002E371B"/>
  </w:style>
  <w:style w:type="numbering" w:customStyle="1" w:styleId="NoList3411">
    <w:name w:val="No List3411"/>
    <w:next w:val="NoList"/>
    <w:uiPriority w:val="99"/>
    <w:semiHidden/>
    <w:rsid w:val="002E371B"/>
  </w:style>
  <w:style w:type="numbering" w:customStyle="1" w:styleId="NoList11511">
    <w:name w:val="No List11511"/>
    <w:next w:val="NoList"/>
    <w:uiPriority w:val="99"/>
    <w:semiHidden/>
    <w:unhideWhenUsed/>
    <w:rsid w:val="002E371B"/>
  </w:style>
  <w:style w:type="numbering" w:customStyle="1" w:styleId="15110">
    <w:name w:val="無清單1511"/>
    <w:next w:val="NoList"/>
    <w:uiPriority w:val="99"/>
    <w:semiHidden/>
    <w:unhideWhenUsed/>
    <w:rsid w:val="002E371B"/>
  </w:style>
  <w:style w:type="numbering" w:customStyle="1" w:styleId="114110">
    <w:name w:val="無清單11411"/>
    <w:next w:val="NoList"/>
    <w:uiPriority w:val="99"/>
    <w:semiHidden/>
    <w:unhideWhenUsed/>
    <w:rsid w:val="002E371B"/>
  </w:style>
  <w:style w:type="numbering" w:customStyle="1" w:styleId="NoList4311">
    <w:name w:val="No List4311"/>
    <w:next w:val="NoList"/>
    <w:uiPriority w:val="99"/>
    <w:semiHidden/>
    <w:unhideWhenUsed/>
    <w:rsid w:val="002E371B"/>
  </w:style>
  <w:style w:type="numbering" w:customStyle="1" w:styleId="NoList12411">
    <w:name w:val="No List12411"/>
    <w:next w:val="NoList"/>
    <w:uiPriority w:val="99"/>
    <w:semiHidden/>
    <w:unhideWhenUsed/>
    <w:rsid w:val="002E371B"/>
  </w:style>
  <w:style w:type="numbering" w:customStyle="1" w:styleId="114111">
    <w:name w:val="リストなし11411"/>
    <w:next w:val="NoList"/>
    <w:uiPriority w:val="99"/>
    <w:semiHidden/>
    <w:unhideWhenUsed/>
    <w:rsid w:val="002E371B"/>
  </w:style>
  <w:style w:type="numbering" w:customStyle="1" w:styleId="114112">
    <w:name w:val="无列表11411"/>
    <w:next w:val="NoList"/>
    <w:semiHidden/>
    <w:rsid w:val="002E371B"/>
  </w:style>
  <w:style w:type="numbering" w:customStyle="1" w:styleId="NoList21411">
    <w:name w:val="No List21411"/>
    <w:next w:val="NoList"/>
    <w:semiHidden/>
    <w:rsid w:val="002E371B"/>
  </w:style>
  <w:style w:type="numbering" w:customStyle="1" w:styleId="NoList31411">
    <w:name w:val="No List31411"/>
    <w:next w:val="NoList"/>
    <w:uiPriority w:val="99"/>
    <w:semiHidden/>
    <w:rsid w:val="002E371B"/>
  </w:style>
  <w:style w:type="numbering" w:customStyle="1" w:styleId="NoList111411">
    <w:name w:val="No List111411"/>
    <w:next w:val="NoList"/>
    <w:uiPriority w:val="99"/>
    <w:semiHidden/>
    <w:unhideWhenUsed/>
    <w:rsid w:val="002E371B"/>
  </w:style>
  <w:style w:type="numbering" w:customStyle="1" w:styleId="124110">
    <w:name w:val="無清單12411"/>
    <w:next w:val="NoList"/>
    <w:uiPriority w:val="99"/>
    <w:semiHidden/>
    <w:unhideWhenUsed/>
    <w:rsid w:val="002E371B"/>
  </w:style>
  <w:style w:type="numbering" w:customStyle="1" w:styleId="1114110">
    <w:name w:val="無清單111411"/>
    <w:next w:val="NoList"/>
    <w:uiPriority w:val="99"/>
    <w:semiHidden/>
    <w:unhideWhenUsed/>
    <w:rsid w:val="002E371B"/>
  </w:style>
  <w:style w:type="numbering" w:customStyle="1" w:styleId="2311">
    <w:name w:val="无列表2311"/>
    <w:next w:val="NoList"/>
    <w:uiPriority w:val="99"/>
    <w:semiHidden/>
    <w:unhideWhenUsed/>
    <w:rsid w:val="002E371B"/>
  </w:style>
  <w:style w:type="numbering" w:customStyle="1" w:styleId="NoList121311">
    <w:name w:val="No List121311"/>
    <w:next w:val="NoList"/>
    <w:uiPriority w:val="99"/>
    <w:semiHidden/>
    <w:unhideWhenUsed/>
    <w:rsid w:val="002E371B"/>
  </w:style>
  <w:style w:type="numbering" w:customStyle="1" w:styleId="1113110">
    <w:name w:val="リストなし111311"/>
    <w:next w:val="NoList"/>
    <w:uiPriority w:val="99"/>
    <w:semiHidden/>
    <w:unhideWhenUsed/>
    <w:rsid w:val="002E371B"/>
  </w:style>
  <w:style w:type="numbering" w:customStyle="1" w:styleId="1113112">
    <w:name w:val="无列表111311"/>
    <w:next w:val="NoList"/>
    <w:semiHidden/>
    <w:rsid w:val="002E371B"/>
  </w:style>
  <w:style w:type="numbering" w:customStyle="1" w:styleId="NoList211311">
    <w:name w:val="No List211311"/>
    <w:next w:val="NoList"/>
    <w:semiHidden/>
    <w:rsid w:val="002E371B"/>
  </w:style>
  <w:style w:type="numbering" w:customStyle="1" w:styleId="NoList311311">
    <w:name w:val="No List311311"/>
    <w:next w:val="NoList"/>
    <w:uiPriority w:val="99"/>
    <w:semiHidden/>
    <w:rsid w:val="002E371B"/>
  </w:style>
  <w:style w:type="numbering" w:customStyle="1" w:styleId="NoList1111311">
    <w:name w:val="No List1111311"/>
    <w:next w:val="NoList"/>
    <w:uiPriority w:val="99"/>
    <w:semiHidden/>
    <w:unhideWhenUsed/>
    <w:rsid w:val="002E371B"/>
  </w:style>
  <w:style w:type="numbering" w:customStyle="1" w:styleId="121311">
    <w:name w:val="無清單121311"/>
    <w:next w:val="NoList"/>
    <w:uiPriority w:val="99"/>
    <w:semiHidden/>
    <w:unhideWhenUsed/>
    <w:rsid w:val="002E371B"/>
  </w:style>
  <w:style w:type="numbering" w:customStyle="1" w:styleId="1111311">
    <w:name w:val="無清單1111311"/>
    <w:next w:val="NoList"/>
    <w:uiPriority w:val="99"/>
    <w:semiHidden/>
    <w:unhideWhenUsed/>
    <w:rsid w:val="002E371B"/>
  </w:style>
  <w:style w:type="numbering" w:customStyle="1" w:styleId="NoList5311">
    <w:name w:val="No List5311"/>
    <w:next w:val="NoList"/>
    <w:uiPriority w:val="99"/>
    <w:semiHidden/>
    <w:unhideWhenUsed/>
    <w:rsid w:val="002E371B"/>
  </w:style>
  <w:style w:type="numbering" w:customStyle="1" w:styleId="NoList13311">
    <w:name w:val="No List13311"/>
    <w:next w:val="NoList"/>
    <w:uiPriority w:val="99"/>
    <w:semiHidden/>
    <w:unhideWhenUsed/>
    <w:rsid w:val="002E371B"/>
  </w:style>
  <w:style w:type="numbering" w:customStyle="1" w:styleId="123110">
    <w:name w:val="リストなし12311"/>
    <w:next w:val="NoList"/>
    <w:uiPriority w:val="99"/>
    <w:semiHidden/>
    <w:unhideWhenUsed/>
    <w:rsid w:val="002E371B"/>
  </w:style>
  <w:style w:type="numbering" w:customStyle="1" w:styleId="123112">
    <w:name w:val="无列表12311"/>
    <w:next w:val="NoList"/>
    <w:semiHidden/>
    <w:rsid w:val="002E371B"/>
  </w:style>
  <w:style w:type="numbering" w:customStyle="1" w:styleId="NoList22311">
    <w:name w:val="No List22311"/>
    <w:next w:val="NoList"/>
    <w:semiHidden/>
    <w:rsid w:val="002E371B"/>
  </w:style>
  <w:style w:type="numbering" w:customStyle="1" w:styleId="NoList32311">
    <w:name w:val="No List32311"/>
    <w:next w:val="NoList"/>
    <w:uiPriority w:val="99"/>
    <w:semiHidden/>
    <w:rsid w:val="002E371B"/>
  </w:style>
  <w:style w:type="numbering" w:customStyle="1" w:styleId="NoList112311">
    <w:name w:val="No List112311"/>
    <w:next w:val="NoList"/>
    <w:uiPriority w:val="99"/>
    <w:semiHidden/>
    <w:unhideWhenUsed/>
    <w:rsid w:val="002E371B"/>
  </w:style>
  <w:style w:type="numbering" w:customStyle="1" w:styleId="13311">
    <w:name w:val="無清單13311"/>
    <w:next w:val="NoList"/>
    <w:uiPriority w:val="99"/>
    <w:semiHidden/>
    <w:unhideWhenUsed/>
    <w:rsid w:val="002E371B"/>
  </w:style>
  <w:style w:type="numbering" w:customStyle="1" w:styleId="1123110">
    <w:name w:val="無清單112311"/>
    <w:next w:val="NoList"/>
    <w:uiPriority w:val="99"/>
    <w:semiHidden/>
    <w:unhideWhenUsed/>
    <w:rsid w:val="002E371B"/>
  </w:style>
  <w:style w:type="numbering" w:customStyle="1" w:styleId="21311">
    <w:name w:val="无列表21311"/>
    <w:next w:val="NoList"/>
    <w:uiPriority w:val="99"/>
    <w:semiHidden/>
    <w:unhideWhenUsed/>
    <w:rsid w:val="002E371B"/>
  </w:style>
  <w:style w:type="numbering" w:customStyle="1" w:styleId="NoList122211">
    <w:name w:val="No List122211"/>
    <w:next w:val="NoList"/>
    <w:uiPriority w:val="99"/>
    <w:semiHidden/>
    <w:unhideWhenUsed/>
    <w:rsid w:val="002E371B"/>
  </w:style>
  <w:style w:type="numbering" w:customStyle="1" w:styleId="1122111">
    <w:name w:val="リストなし112211"/>
    <w:next w:val="NoList"/>
    <w:uiPriority w:val="99"/>
    <w:semiHidden/>
    <w:unhideWhenUsed/>
    <w:rsid w:val="002E371B"/>
  </w:style>
  <w:style w:type="numbering" w:customStyle="1" w:styleId="1122112">
    <w:name w:val="无列表112211"/>
    <w:next w:val="NoList"/>
    <w:semiHidden/>
    <w:rsid w:val="002E371B"/>
  </w:style>
  <w:style w:type="numbering" w:customStyle="1" w:styleId="NoList212211">
    <w:name w:val="No List212211"/>
    <w:next w:val="NoList"/>
    <w:semiHidden/>
    <w:rsid w:val="002E371B"/>
  </w:style>
  <w:style w:type="numbering" w:customStyle="1" w:styleId="NoList312211">
    <w:name w:val="No List312211"/>
    <w:next w:val="NoList"/>
    <w:uiPriority w:val="99"/>
    <w:semiHidden/>
    <w:rsid w:val="002E371B"/>
  </w:style>
  <w:style w:type="numbering" w:customStyle="1" w:styleId="NoList1112311">
    <w:name w:val="No List1112311"/>
    <w:next w:val="NoList"/>
    <w:uiPriority w:val="99"/>
    <w:semiHidden/>
    <w:unhideWhenUsed/>
    <w:rsid w:val="002E371B"/>
  </w:style>
  <w:style w:type="numbering" w:customStyle="1" w:styleId="122211">
    <w:name w:val="無清單122211"/>
    <w:next w:val="NoList"/>
    <w:uiPriority w:val="99"/>
    <w:semiHidden/>
    <w:unhideWhenUsed/>
    <w:rsid w:val="002E371B"/>
  </w:style>
  <w:style w:type="numbering" w:customStyle="1" w:styleId="1112211">
    <w:name w:val="無清單1112211"/>
    <w:next w:val="NoList"/>
    <w:uiPriority w:val="99"/>
    <w:semiHidden/>
    <w:unhideWhenUsed/>
    <w:rsid w:val="002E371B"/>
  </w:style>
  <w:style w:type="numbering" w:customStyle="1" w:styleId="410">
    <w:name w:val="无列表41"/>
    <w:next w:val="NoList"/>
    <w:uiPriority w:val="99"/>
    <w:semiHidden/>
    <w:unhideWhenUsed/>
    <w:rsid w:val="002E371B"/>
  </w:style>
  <w:style w:type="numbering" w:customStyle="1" w:styleId="3210">
    <w:name w:val="无列表321"/>
    <w:next w:val="NoList"/>
    <w:uiPriority w:val="99"/>
    <w:semiHidden/>
    <w:unhideWhenUsed/>
    <w:rsid w:val="002E371B"/>
  </w:style>
  <w:style w:type="numbering" w:customStyle="1" w:styleId="131211">
    <w:name w:val="无列表13121"/>
    <w:next w:val="NoList"/>
    <w:semiHidden/>
    <w:rsid w:val="002E371B"/>
  </w:style>
  <w:style w:type="numbering" w:customStyle="1" w:styleId="NoList41121">
    <w:name w:val="No List41121"/>
    <w:next w:val="NoList"/>
    <w:uiPriority w:val="99"/>
    <w:semiHidden/>
    <w:unhideWhenUsed/>
    <w:rsid w:val="002E371B"/>
  </w:style>
  <w:style w:type="numbering" w:customStyle="1" w:styleId="22121">
    <w:name w:val="无列表22121"/>
    <w:next w:val="NoList"/>
    <w:uiPriority w:val="99"/>
    <w:semiHidden/>
    <w:unhideWhenUsed/>
    <w:rsid w:val="002E371B"/>
  </w:style>
  <w:style w:type="numbering" w:customStyle="1" w:styleId="NoList1211121">
    <w:name w:val="No List1211121"/>
    <w:next w:val="NoList"/>
    <w:uiPriority w:val="99"/>
    <w:semiHidden/>
    <w:unhideWhenUsed/>
    <w:rsid w:val="002E371B"/>
  </w:style>
  <w:style w:type="numbering" w:customStyle="1" w:styleId="11111211">
    <w:name w:val="リストなし1111121"/>
    <w:next w:val="NoList"/>
    <w:uiPriority w:val="99"/>
    <w:semiHidden/>
    <w:unhideWhenUsed/>
    <w:rsid w:val="002E371B"/>
  </w:style>
  <w:style w:type="numbering" w:customStyle="1" w:styleId="11111212">
    <w:name w:val="无列表1111121"/>
    <w:next w:val="NoList"/>
    <w:semiHidden/>
    <w:rsid w:val="002E371B"/>
  </w:style>
  <w:style w:type="numbering" w:customStyle="1" w:styleId="NoList2111121">
    <w:name w:val="No List2111121"/>
    <w:next w:val="NoList"/>
    <w:semiHidden/>
    <w:rsid w:val="002E371B"/>
  </w:style>
  <w:style w:type="numbering" w:customStyle="1" w:styleId="NoList3111121">
    <w:name w:val="No List3111121"/>
    <w:next w:val="NoList"/>
    <w:uiPriority w:val="99"/>
    <w:semiHidden/>
    <w:rsid w:val="002E371B"/>
  </w:style>
  <w:style w:type="numbering" w:customStyle="1" w:styleId="NoList11111121">
    <w:name w:val="No List11111121"/>
    <w:next w:val="NoList"/>
    <w:uiPriority w:val="99"/>
    <w:semiHidden/>
    <w:unhideWhenUsed/>
    <w:rsid w:val="002E371B"/>
  </w:style>
  <w:style w:type="numbering" w:customStyle="1" w:styleId="12111210">
    <w:name w:val="無清單1211121"/>
    <w:next w:val="NoList"/>
    <w:uiPriority w:val="99"/>
    <w:semiHidden/>
    <w:unhideWhenUsed/>
    <w:rsid w:val="002E371B"/>
  </w:style>
  <w:style w:type="numbering" w:customStyle="1" w:styleId="111111210">
    <w:name w:val="無清單11111121"/>
    <w:next w:val="NoList"/>
    <w:uiPriority w:val="99"/>
    <w:semiHidden/>
    <w:unhideWhenUsed/>
    <w:rsid w:val="002E371B"/>
  </w:style>
  <w:style w:type="numbering" w:customStyle="1" w:styleId="NoList131121">
    <w:name w:val="No List131121"/>
    <w:next w:val="NoList"/>
    <w:uiPriority w:val="99"/>
    <w:semiHidden/>
    <w:unhideWhenUsed/>
    <w:rsid w:val="002E371B"/>
  </w:style>
  <w:style w:type="numbering" w:customStyle="1" w:styleId="1211211">
    <w:name w:val="リストなし121121"/>
    <w:next w:val="NoList"/>
    <w:uiPriority w:val="99"/>
    <w:semiHidden/>
    <w:unhideWhenUsed/>
    <w:rsid w:val="002E371B"/>
  </w:style>
  <w:style w:type="numbering" w:customStyle="1" w:styleId="1211212">
    <w:name w:val="无列表121121"/>
    <w:next w:val="NoList"/>
    <w:semiHidden/>
    <w:rsid w:val="002E371B"/>
  </w:style>
  <w:style w:type="numbering" w:customStyle="1" w:styleId="NoList221121">
    <w:name w:val="No List221121"/>
    <w:next w:val="NoList"/>
    <w:semiHidden/>
    <w:rsid w:val="002E371B"/>
  </w:style>
  <w:style w:type="numbering" w:customStyle="1" w:styleId="NoList321121">
    <w:name w:val="No List321121"/>
    <w:next w:val="NoList"/>
    <w:uiPriority w:val="99"/>
    <w:semiHidden/>
    <w:rsid w:val="002E371B"/>
  </w:style>
  <w:style w:type="numbering" w:customStyle="1" w:styleId="NoList1121121">
    <w:name w:val="No List1121121"/>
    <w:next w:val="NoList"/>
    <w:uiPriority w:val="99"/>
    <w:semiHidden/>
    <w:unhideWhenUsed/>
    <w:rsid w:val="002E371B"/>
  </w:style>
  <w:style w:type="numbering" w:customStyle="1" w:styleId="1311210">
    <w:name w:val="無清單131121"/>
    <w:next w:val="NoList"/>
    <w:uiPriority w:val="99"/>
    <w:semiHidden/>
    <w:unhideWhenUsed/>
    <w:rsid w:val="002E371B"/>
  </w:style>
  <w:style w:type="numbering" w:customStyle="1" w:styleId="11211210">
    <w:name w:val="無清單1121121"/>
    <w:next w:val="NoList"/>
    <w:uiPriority w:val="99"/>
    <w:semiHidden/>
    <w:unhideWhenUsed/>
    <w:rsid w:val="002E371B"/>
  </w:style>
  <w:style w:type="numbering" w:customStyle="1" w:styleId="211121">
    <w:name w:val="无列表211121"/>
    <w:next w:val="NoList"/>
    <w:uiPriority w:val="99"/>
    <w:semiHidden/>
    <w:unhideWhenUsed/>
    <w:rsid w:val="002E371B"/>
  </w:style>
  <w:style w:type="numbering" w:customStyle="1" w:styleId="NoList1221121">
    <w:name w:val="No List1221121"/>
    <w:next w:val="NoList"/>
    <w:uiPriority w:val="99"/>
    <w:semiHidden/>
    <w:unhideWhenUsed/>
    <w:rsid w:val="002E371B"/>
  </w:style>
  <w:style w:type="numbering" w:customStyle="1" w:styleId="11211211">
    <w:name w:val="リストなし1121121"/>
    <w:next w:val="NoList"/>
    <w:uiPriority w:val="99"/>
    <w:semiHidden/>
    <w:unhideWhenUsed/>
    <w:rsid w:val="002E371B"/>
  </w:style>
  <w:style w:type="numbering" w:customStyle="1" w:styleId="11211212">
    <w:name w:val="无列表1121121"/>
    <w:next w:val="NoList"/>
    <w:semiHidden/>
    <w:rsid w:val="002E371B"/>
  </w:style>
  <w:style w:type="numbering" w:customStyle="1" w:styleId="NoList2121121">
    <w:name w:val="No List2121121"/>
    <w:next w:val="NoList"/>
    <w:semiHidden/>
    <w:rsid w:val="002E371B"/>
  </w:style>
  <w:style w:type="numbering" w:customStyle="1" w:styleId="NoList3121121">
    <w:name w:val="No List3121121"/>
    <w:next w:val="NoList"/>
    <w:uiPriority w:val="99"/>
    <w:semiHidden/>
    <w:rsid w:val="002E371B"/>
  </w:style>
  <w:style w:type="numbering" w:customStyle="1" w:styleId="NoList11121121">
    <w:name w:val="No List11121121"/>
    <w:next w:val="NoList"/>
    <w:uiPriority w:val="99"/>
    <w:semiHidden/>
    <w:unhideWhenUsed/>
    <w:rsid w:val="002E371B"/>
  </w:style>
  <w:style w:type="numbering" w:customStyle="1" w:styleId="1221121">
    <w:name w:val="無清單1221121"/>
    <w:next w:val="NoList"/>
    <w:uiPriority w:val="99"/>
    <w:semiHidden/>
    <w:unhideWhenUsed/>
    <w:rsid w:val="002E371B"/>
  </w:style>
  <w:style w:type="numbering" w:customStyle="1" w:styleId="11121121">
    <w:name w:val="無清單11121121"/>
    <w:next w:val="NoList"/>
    <w:uiPriority w:val="99"/>
    <w:semiHidden/>
    <w:unhideWhenUsed/>
    <w:rsid w:val="002E371B"/>
  </w:style>
  <w:style w:type="numbering" w:customStyle="1" w:styleId="122210">
    <w:name w:val="无列表12221"/>
    <w:next w:val="NoList"/>
    <w:semiHidden/>
    <w:rsid w:val="002E371B"/>
  </w:style>
  <w:style w:type="paragraph" w:customStyle="1" w:styleId="4a">
    <w:name w:val="修订4"/>
    <w:hidden/>
    <w:semiHidden/>
    <w:rsid w:val="002E37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7ABB5-54EA-4A0D-A9C5-20F774AD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2213</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11</cp:revision>
  <cp:lastPrinted>1899-12-31T23:00:00Z</cp:lastPrinted>
  <dcterms:created xsi:type="dcterms:W3CDTF">2018-11-05T09:14:00Z</dcterms:created>
  <dcterms:modified xsi:type="dcterms:W3CDTF">2019-10-04T12:42:00Z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